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4A671E" w:rsidR="001E41F3" w:rsidRDefault="001E41F3">
      <w:pPr>
        <w:pStyle w:val="CRCoverPage"/>
        <w:tabs>
          <w:tab w:val="right" w:pos="9639"/>
        </w:tabs>
        <w:spacing w:after="0"/>
        <w:rPr>
          <w:b/>
          <w:i/>
          <w:noProof/>
          <w:sz w:val="28"/>
        </w:rPr>
      </w:pPr>
      <w:r>
        <w:rPr>
          <w:b/>
          <w:noProof/>
          <w:sz w:val="24"/>
        </w:rPr>
        <w:t>3GPP TSG-</w:t>
      </w:r>
      <w:r w:rsidR="002C08EA">
        <w:fldChar w:fldCharType="begin"/>
      </w:r>
      <w:r w:rsidR="002C08EA">
        <w:instrText xml:space="preserve"> DOCPROPERTY  TSG/WGRef  \* MERGEFORMAT </w:instrText>
      </w:r>
      <w:r w:rsidR="002C08EA">
        <w:fldChar w:fldCharType="separate"/>
      </w:r>
      <w:r w:rsidR="00013725" w:rsidRPr="00013725">
        <w:rPr>
          <w:b/>
          <w:noProof/>
          <w:sz w:val="24"/>
        </w:rPr>
        <w:t>RAN5</w:t>
      </w:r>
      <w:r w:rsidR="002C08EA">
        <w:rPr>
          <w:b/>
          <w:noProof/>
          <w:sz w:val="24"/>
        </w:rPr>
        <w:fldChar w:fldCharType="end"/>
      </w:r>
      <w:r w:rsidR="00C66BA2">
        <w:rPr>
          <w:b/>
          <w:noProof/>
          <w:sz w:val="24"/>
        </w:rPr>
        <w:t xml:space="preserve"> </w:t>
      </w:r>
      <w:r>
        <w:rPr>
          <w:b/>
          <w:noProof/>
          <w:sz w:val="24"/>
        </w:rPr>
        <w:t>Meeting #</w:t>
      </w:r>
      <w:r w:rsidR="002C08EA">
        <w:fldChar w:fldCharType="begin"/>
      </w:r>
      <w:r w:rsidR="002C08EA">
        <w:instrText xml:space="preserve"> DOCPROPERTY  MtgSeq  \* MERGEFORMAT </w:instrText>
      </w:r>
      <w:r w:rsidR="002C08EA">
        <w:fldChar w:fldCharType="separate"/>
      </w:r>
      <w:r w:rsidR="00B51A65" w:rsidRPr="00B51A65">
        <w:rPr>
          <w:b/>
          <w:noProof/>
          <w:sz w:val="24"/>
        </w:rPr>
        <w:t>100</w:t>
      </w:r>
      <w:r w:rsidR="002C08EA">
        <w:rPr>
          <w:b/>
          <w:noProof/>
          <w:sz w:val="24"/>
        </w:rPr>
        <w:fldChar w:fldCharType="end"/>
      </w:r>
      <w:r w:rsidR="002C08EA">
        <w:fldChar w:fldCharType="begin"/>
      </w:r>
      <w:r w:rsidR="002C08EA">
        <w:instrText xml:space="preserve"> DOCPROPERTY  MtgTitle  \* MERGEFORMAT </w:instrText>
      </w:r>
      <w:r w:rsidR="002C08EA">
        <w:fldChar w:fldCharType="separate"/>
      </w:r>
      <w:r w:rsidR="006274EF" w:rsidRPr="006274EF">
        <w:rPr>
          <w:b/>
          <w:noProof/>
          <w:sz w:val="24"/>
        </w:rPr>
        <w:t xml:space="preserve"> </w:t>
      </w:r>
      <w:r w:rsidR="002C08EA">
        <w:rPr>
          <w:b/>
          <w:noProof/>
          <w:sz w:val="24"/>
        </w:rPr>
        <w:fldChar w:fldCharType="end"/>
      </w:r>
      <w:r>
        <w:rPr>
          <w:b/>
          <w:i/>
          <w:noProof/>
          <w:sz w:val="28"/>
        </w:rPr>
        <w:tab/>
      </w:r>
      <w:r w:rsidR="002C08EA">
        <w:fldChar w:fldCharType="begin"/>
      </w:r>
      <w:r w:rsidR="002C08EA">
        <w:instrText xml:space="preserve"> DOCPROPERTY  Tdoc#  \* MERGEFORMAT </w:instrText>
      </w:r>
      <w:r w:rsidR="002C08EA">
        <w:fldChar w:fldCharType="separate"/>
      </w:r>
      <w:r w:rsidR="002C08EA" w:rsidRPr="002C08EA">
        <w:rPr>
          <w:b/>
          <w:i/>
          <w:noProof/>
          <w:sz w:val="28"/>
        </w:rPr>
        <w:t>R5-234894</w:t>
      </w:r>
      <w:r w:rsidR="002C08EA">
        <w:rPr>
          <w:b/>
          <w:i/>
          <w:noProof/>
          <w:sz w:val="28"/>
        </w:rPr>
        <w:fldChar w:fldCharType="end"/>
      </w:r>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B7519" w:rsidR="001E41F3" w:rsidRPr="00410371" w:rsidRDefault="002C08EA" w:rsidP="00E13F3D">
            <w:pPr>
              <w:pStyle w:val="CRCoverPage"/>
              <w:spacing w:after="0"/>
              <w:jc w:val="right"/>
              <w:rPr>
                <w:b/>
                <w:noProof/>
                <w:sz w:val="28"/>
              </w:rPr>
            </w:pPr>
            <w:r>
              <w:fldChar w:fldCharType="begin"/>
            </w:r>
            <w:r>
              <w:instrText xml:space="preserve"> DOCPROPERTY  Spec#  \* MERGEFORMAT </w:instrText>
            </w:r>
            <w:r>
              <w:fldChar w:fldCharType="separate"/>
            </w:r>
            <w:r w:rsidR="002B7D79" w:rsidRPr="002B7D79">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99024" w:rsidR="001E41F3" w:rsidRPr="00410371" w:rsidRDefault="002C08EA" w:rsidP="00547111">
            <w:pPr>
              <w:pStyle w:val="CRCoverPage"/>
              <w:spacing w:after="0"/>
              <w:rPr>
                <w:noProof/>
              </w:rPr>
            </w:pPr>
            <w:r>
              <w:fldChar w:fldCharType="begin"/>
            </w:r>
            <w:r>
              <w:instrText xml:space="preserve"> DOCPROPERTY  Cr#  \* MERGEFORMAT </w:instrText>
            </w:r>
            <w:r>
              <w:fldChar w:fldCharType="separate"/>
            </w:r>
            <w:r w:rsidRPr="002C08EA">
              <w:rPr>
                <w:b/>
                <w:noProof/>
                <w:sz w:val="28"/>
              </w:rPr>
              <w:t>0973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2C08EA"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9EA1C" w:rsidR="001E41F3" w:rsidRPr="00410371" w:rsidRDefault="002C08EA">
            <w:pPr>
              <w:pStyle w:val="CRCoverPage"/>
              <w:spacing w:after="0"/>
              <w:jc w:val="center"/>
              <w:rPr>
                <w:noProof/>
                <w:sz w:val="28"/>
              </w:rPr>
            </w:pPr>
            <w:r>
              <w:fldChar w:fldCharType="begin"/>
            </w:r>
            <w:r>
              <w:instrText xml:space="preserve"> DOCPROPERTY  Version  \* MERGEFORMAT </w:instrText>
            </w:r>
            <w:r>
              <w:fldChar w:fldCharType="separate"/>
            </w:r>
            <w:r w:rsidR="002B7D79" w:rsidRPr="002B7D79">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6F6A91" w:rsidR="001E41F3" w:rsidRDefault="002C08EA">
            <w:pPr>
              <w:pStyle w:val="CRCoverPage"/>
              <w:spacing w:after="0"/>
              <w:ind w:left="100"/>
              <w:rPr>
                <w:noProof/>
              </w:rPr>
            </w:pPr>
            <w:r>
              <w:fldChar w:fldCharType="begin"/>
            </w:r>
            <w:r>
              <w:instrText xml:space="preserve"> DOCPROPERTY  CrTitle  \* MERGEFORMAT </w:instrText>
            </w:r>
            <w:r>
              <w:fldChar w:fldCharType="separate"/>
            </w:r>
            <w:r w:rsidR="000F6227">
              <w:t>Update for transition period of spurious TRP measurement grid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2C08EA">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2C08EA"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2C08EA">
            <w:pPr>
              <w:pStyle w:val="CRCoverPage"/>
              <w:spacing w:after="0"/>
              <w:ind w:left="100"/>
              <w:rPr>
                <w:noProof/>
              </w:rPr>
            </w:pPr>
            <w:r>
              <w:fldChar w:fldCharType="begin"/>
            </w:r>
            <w:r>
              <w:instrText xml:space="preserve"> DOCPROPERTY  RelatedWis  \* MERGEFORMAT </w:instrText>
            </w:r>
            <w:r>
              <w:fldChar w:fldCharType="separate"/>
            </w:r>
            <w:r w:rsidR="008C7C75">
              <w:rPr>
                <w:noProof/>
              </w:rPr>
              <w:t xml:space="preserve">TEI15_Test, </w:t>
            </w:r>
            <w:r w:rsidR="008C7C75">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2C08EA">
            <w:pPr>
              <w:pStyle w:val="CRCoverPage"/>
              <w:spacing w:after="0"/>
              <w:ind w:left="100"/>
              <w:rPr>
                <w:noProof/>
              </w:rPr>
            </w:pPr>
            <w:r>
              <w:fldChar w:fldCharType="begin"/>
            </w:r>
            <w:r>
              <w:instrText xml:space="preserve"> DOCPROPERTY  ResDate  \* MERGEFORMAT </w:instrText>
            </w:r>
            <w:r>
              <w:fldChar w:fldCharType="separate"/>
            </w:r>
            <w:r w:rsidR="00B51A65">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2C08EA"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2C08EA">
            <w:pPr>
              <w:pStyle w:val="CRCoverPage"/>
              <w:spacing w:after="0"/>
              <w:ind w:left="100"/>
              <w:rPr>
                <w:noProof/>
              </w:rPr>
            </w:pPr>
            <w:r>
              <w:fldChar w:fldCharType="begin"/>
            </w:r>
            <w:r>
              <w:instrText xml:space="preserve"> DOCPROPERTY  Release  \* MERGEFORMAT </w:instrText>
            </w:r>
            <w:r>
              <w:fldChar w:fldCharType="separate"/>
            </w:r>
            <w:r w:rsidR="00B51A6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DF7900" w:rsidR="001E41F3" w:rsidRDefault="00503DE6">
            <w:pPr>
              <w:pStyle w:val="CRCoverPage"/>
              <w:spacing w:after="0"/>
              <w:ind w:left="100"/>
              <w:rPr>
                <w:noProof/>
              </w:rPr>
            </w:pPr>
            <w:r>
              <w:rPr>
                <w:noProof/>
                <w:lang w:eastAsia="ja-JP"/>
              </w:rPr>
              <w:t>Impletementation of new fine/coarse TRP measurement grid for spurious test cases requires more time than expected.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809AC" w14:textId="77777777" w:rsidR="001E41F3" w:rsidRDefault="00503DE6">
            <w:pPr>
              <w:pStyle w:val="CRCoverPage"/>
              <w:spacing w:after="0"/>
              <w:ind w:left="100"/>
              <w:rPr>
                <w:noProof/>
                <w:lang w:eastAsia="ja-JP"/>
              </w:rPr>
            </w:pPr>
            <w:r>
              <w:rPr>
                <w:noProof/>
                <w:lang w:eastAsia="ja-JP"/>
              </w:rPr>
              <w:t>Transition period of fine/coarse TRP measurement grid for spurious test cases was updated from “until RAN5#101” to “until RAN5#103”.</w:t>
            </w:r>
          </w:p>
          <w:p w14:paraId="31C656EC" w14:textId="3E27E420" w:rsidR="008F4779" w:rsidRDefault="008F4779">
            <w:pPr>
              <w:pStyle w:val="CRCoverPage"/>
              <w:spacing w:after="0"/>
              <w:ind w:left="100"/>
              <w:rPr>
                <w:noProof/>
              </w:rPr>
            </w:pPr>
            <w:r>
              <w:rPr>
                <w:rFonts w:hint="eastAsia"/>
                <w:noProof/>
                <w:lang w:eastAsia="ja-JP"/>
              </w:rPr>
              <w:t>E</w:t>
            </w:r>
            <w:r>
              <w:rPr>
                <w:noProof/>
                <w:lang w:eastAsia="ja-JP"/>
              </w:rPr>
              <w:t>ditorial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0C0B2" w:rsidR="008F4779" w:rsidRDefault="008F4779" w:rsidP="008F4779">
            <w:pPr>
              <w:pStyle w:val="CRCoverPage"/>
              <w:spacing w:after="0"/>
              <w:ind w:left="100"/>
              <w:rPr>
                <w:noProof/>
                <w:lang w:eastAsia="ja-JP"/>
              </w:rPr>
            </w:pPr>
            <w:r>
              <w:rPr>
                <w:noProof/>
                <w:lang w:eastAsia="ja-JP"/>
              </w:rPr>
              <w:t>Previous fine/coarse TRP measurement grid will not be allowed for TE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0AE87" w:rsidR="001E41F3" w:rsidRDefault="008F4779">
            <w:pPr>
              <w:pStyle w:val="CRCoverPage"/>
              <w:spacing w:after="0"/>
              <w:ind w:left="100"/>
              <w:rPr>
                <w:noProof/>
              </w:rPr>
            </w:pPr>
            <w:r w:rsidRPr="008F4779">
              <w:rPr>
                <w:noProof/>
              </w:rPr>
              <w:t>6.5.3.1, 6.5.3.2, 6.5.3.3, 6.5A.3, 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Heading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E2F4EA2" w14:textId="77777777" w:rsidR="00E716C4" w:rsidRPr="0020612A" w:rsidRDefault="00E716C4" w:rsidP="00E716C4">
      <w:pPr>
        <w:pStyle w:val="Heading4"/>
      </w:pPr>
      <w:bookmarkStart w:id="1" w:name="_Toc21026609"/>
      <w:bookmarkStart w:id="2" w:name="_Toc27743860"/>
      <w:bookmarkStart w:id="3" w:name="_Toc36197033"/>
      <w:bookmarkStart w:id="4" w:name="_Toc36197725"/>
      <w:r w:rsidRPr="0020612A">
        <w:t>6.5.3.1</w:t>
      </w:r>
      <w:r w:rsidRPr="0020612A">
        <w:tab/>
        <w:t>Transmitter Spurious emissions</w:t>
      </w:r>
      <w:bookmarkEnd w:id="1"/>
      <w:bookmarkEnd w:id="2"/>
      <w:bookmarkEnd w:id="3"/>
      <w:bookmarkEnd w:id="4"/>
    </w:p>
    <w:p w14:paraId="37E86ED3" w14:textId="77777777" w:rsidR="00E716C4" w:rsidRPr="0020612A" w:rsidRDefault="00E716C4" w:rsidP="00E716C4">
      <w:pPr>
        <w:pStyle w:val="EditorsNote"/>
      </w:pPr>
      <w:r w:rsidRPr="0020612A">
        <w:t xml:space="preserve">Editor’s Note: </w:t>
      </w:r>
    </w:p>
    <w:p w14:paraId="6AF0638D" w14:textId="77777777" w:rsidR="00E716C4" w:rsidRPr="0020612A" w:rsidRDefault="00E716C4" w:rsidP="00E716C4">
      <w:pPr>
        <w:pStyle w:val="EditorsNote"/>
        <w:rPr>
          <w:rFonts w:eastAsia="SimSun"/>
        </w:rPr>
      </w:pPr>
      <w:r w:rsidRPr="0020612A">
        <w:t>-</w:t>
      </w:r>
      <w:r w:rsidRPr="0020612A">
        <w:tab/>
        <w:t>This clause is complete for Band n257, n258, n260 and n261 and PC3. The following aspects of the clause are for future consideration:</w:t>
      </w:r>
    </w:p>
    <w:p w14:paraId="2327FC54" w14:textId="77777777" w:rsidR="00E716C4" w:rsidRPr="0020612A" w:rsidRDefault="00E716C4" w:rsidP="00E716C4">
      <w:pPr>
        <w:pStyle w:val="EditorsNote"/>
        <w:ind w:left="284" w:firstLine="0"/>
        <w:rPr>
          <w:lang w:eastAsia="zh-CN"/>
        </w:rPr>
      </w:pPr>
      <w:r w:rsidRPr="0020612A">
        <w:t>-</w:t>
      </w:r>
      <w:r w:rsidRPr="0020612A">
        <w:tab/>
        <w:t>TRP Measurement uncertainty is TBD for above 80 GHz.</w:t>
      </w:r>
    </w:p>
    <w:p w14:paraId="5007EFC4" w14:textId="77777777" w:rsidR="00E716C4" w:rsidRPr="0020612A" w:rsidRDefault="00E716C4" w:rsidP="00E716C4">
      <w:pPr>
        <w:pStyle w:val="EditorsNote"/>
        <w:ind w:left="284" w:firstLine="0"/>
        <w:rPr>
          <w:lang w:eastAsia="zh-CN"/>
        </w:rPr>
      </w:pPr>
      <w:r w:rsidRPr="0020612A">
        <w:t>-</w:t>
      </w:r>
      <w:r w:rsidRPr="0020612A">
        <w:tab/>
      </w:r>
      <w:r w:rsidRPr="0020612A">
        <w:rPr>
          <w:lang w:eastAsia="zh-CN"/>
        </w:rPr>
        <w:t>Connection diagram between SS and UE in TS 38.508-1 [10] Annex A is FFS.</w:t>
      </w:r>
    </w:p>
    <w:p w14:paraId="5B861675" w14:textId="77777777" w:rsidR="00E716C4" w:rsidRPr="0020612A" w:rsidRDefault="00E716C4" w:rsidP="00E716C4">
      <w:pPr>
        <w:pStyle w:val="EditorsNote"/>
        <w:ind w:left="284" w:firstLine="0"/>
        <w:rPr>
          <w:lang w:eastAsia="zh-CN"/>
        </w:rPr>
      </w:pPr>
      <w:r w:rsidRPr="0020612A">
        <w:rPr>
          <w:lang w:eastAsia="zh-CN"/>
        </w:rPr>
        <w:t>-</w:t>
      </w:r>
      <w:r w:rsidRPr="0020612A">
        <w:rPr>
          <w:lang w:eastAsia="zh-CN"/>
        </w:rPr>
        <w:tab/>
        <w:t>Test procedure only includes the testing of smartphone and  is FFS for laptop and FWA.</w:t>
      </w:r>
    </w:p>
    <w:p w14:paraId="421861B1" w14:textId="77777777" w:rsidR="00E716C4" w:rsidRPr="0020612A" w:rsidRDefault="00E716C4" w:rsidP="00E716C4">
      <w:pPr>
        <w:pStyle w:val="EditorsNote"/>
        <w:ind w:left="284" w:firstLine="0"/>
        <w:rPr>
          <w:lang w:eastAsia="zh-CN"/>
        </w:rPr>
      </w:pPr>
      <w:r w:rsidRPr="0020612A">
        <w:rPr>
          <w:lang w:eastAsia="zh-CN"/>
        </w:rPr>
        <w:t>-</w:t>
      </w:r>
      <w:r w:rsidRPr="0020612A">
        <w:rPr>
          <w:lang w:eastAsia="zh-CN"/>
        </w:rPr>
        <w:tab/>
        <w:t>For a transition period until RAN#102 meeting (Dec 2023), the implementation of note 4 in Table 6.5.3.1.4.1-1 in test equipment is not applicable to avoid lack of test coverage until testcase 6.5.3.1_1 is available.</w:t>
      </w:r>
    </w:p>
    <w:p w14:paraId="3C689F50" w14:textId="1A1CC054" w:rsidR="00E716C4" w:rsidRPr="0020612A" w:rsidRDefault="00E716C4" w:rsidP="00E716C4">
      <w:pPr>
        <w:pStyle w:val="EditorsNote"/>
        <w:ind w:left="284" w:firstLine="0"/>
      </w:pPr>
      <w:r w:rsidRPr="0020612A">
        <w:t>-</w:t>
      </w:r>
      <w:r w:rsidRPr="0020612A">
        <w:tab/>
        <w:t>For a transition period until RAN5#</w:t>
      </w:r>
      <w:del w:id="5" w:author="Anritsu" w:date="2023-07-28T12:45:00Z">
        <w:r w:rsidRPr="0020612A" w:rsidDel="00E716C4">
          <w:delText xml:space="preserve">101 </w:delText>
        </w:r>
      </w:del>
      <w:ins w:id="6" w:author="Anritsu" w:date="2023-07-28T12:45:00Z">
        <w:r w:rsidRPr="0020612A">
          <w:t>10</w:t>
        </w:r>
        <w:r>
          <w:t>3</w:t>
        </w:r>
        <w:r w:rsidRPr="0020612A">
          <w:t xml:space="preserve"> </w:t>
        </w:r>
      </w:ins>
      <w:r w:rsidRPr="0020612A">
        <w:t>meeting (</w:t>
      </w:r>
      <w:del w:id="7" w:author="Anritsu" w:date="2023-07-28T12:45:00Z">
        <w:r w:rsidRPr="0020612A" w:rsidDel="00E716C4">
          <w:delText>November 2023</w:delText>
        </w:r>
      </w:del>
      <w:ins w:id="8" w:author="Anritsu" w:date="2023-07-28T12:45:00Z">
        <w:r>
          <w:t>May 2024</w:t>
        </w:r>
      </w:ins>
      <w:r w:rsidRPr="0020612A">
        <w:t>), previous fine/coarse TRP measurement grid and offset values for corresponding coarse TRP measurement in TS 38.521-2 V17.2.0 are allowed for TE implementation.</w:t>
      </w:r>
    </w:p>
    <w:p w14:paraId="55089721" w14:textId="77777777" w:rsidR="00E716C4" w:rsidRDefault="00E716C4" w:rsidP="00E716C4">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85BC54E" w14:textId="77777777" w:rsidR="00E716C4" w:rsidRPr="0020612A" w:rsidRDefault="00E716C4" w:rsidP="00E716C4">
      <w:pPr>
        <w:pStyle w:val="Heading4"/>
      </w:pPr>
      <w:bookmarkStart w:id="9" w:name="_Toc21026610"/>
      <w:bookmarkStart w:id="10" w:name="_Toc27743861"/>
      <w:bookmarkStart w:id="11" w:name="_Toc36197034"/>
      <w:bookmarkStart w:id="12" w:name="_Toc36197726"/>
      <w:r w:rsidRPr="0020612A">
        <w:t>6.5.3.</w:t>
      </w:r>
      <w:r w:rsidRPr="0020612A">
        <w:rPr>
          <w:rFonts w:eastAsia="SimSun"/>
        </w:rPr>
        <w:t>2</w:t>
      </w:r>
      <w:r w:rsidRPr="0020612A">
        <w:tab/>
        <w:t>Spurious emission band UE co-existence</w:t>
      </w:r>
      <w:bookmarkEnd w:id="9"/>
      <w:bookmarkEnd w:id="10"/>
      <w:bookmarkEnd w:id="11"/>
      <w:bookmarkEnd w:id="12"/>
    </w:p>
    <w:p w14:paraId="23AD28D0" w14:textId="77777777" w:rsidR="00E716C4" w:rsidRPr="0020612A" w:rsidRDefault="00E716C4" w:rsidP="00E716C4">
      <w:pPr>
        <w:pStyle w:val="EditorsNote"/>
      </w:pPr>
      <w:r w:rsidRPr="0020612A">
        <w:t>Editor’s note:</w:t>
      </w:r>
    </w:p>
    <w:p w14:paraId="4503877B" w14:textId="77777777" w:rsidR="00E716C4" w:rsidRPr="0020612A" w:rsidRDefault="00E716C4" w:rsidP="00E716C4">
      <w:pPr>
        <w:pStyle w:val="EditorsNote"/>
      </w:pPr>
      <w:r w:rsidRPr="0020612A">
        <w:tab/>
        <w:t>This clause is complete for Band n257, n258, n260 and n261 and PC3. The following aspects of the clause are for future consideration:</w:t>
      </w:r>
    </w:p>
    <w:p w14:paraId="3371644F" w14:textId="77777777" w:rsidR="00E716C4" w:rsidRPr="0020612A" w:rsidRDefault="00E716C4" w:rsidP="00E716C4">
      <w:pPr>
        <w:pStyle w:val="EditorsNote"/>
        <w:numPr>
          <w:ilvl w:val="0"/>
          <w:numId w:val="14"/>
        </w:numPr>
        <w:overflowPunct w:val="0"/>
        <w:autoSpaceDE w:val="0"/>
        <w:autoSpaceDN w:val="0"/>
        <w:adjustRightInd w:val="0"/>
        <w:textAlignment w:val="baseline"/>
      </w:pPr>
      <w:r w:rsidRPr="0020612A">
        <w:t>TRP Measurement uncertainty is TBD for PC2 and PC4.</w:t>
      </w:r>
    </w:p>
    <w:p w14:paraId="2021F063" w14:textId="77777777" w:rsidR="00E716C4" w:rsidRPr="0020612A" w:rsidRDefault="00E716C4" w:rsidP="00E716C4">
      <w:pPr>
        <w:pStyle w:val="EditorsNote"/>
        <w:ind w:left="284" w:firstLine="0"/>
        <w:rPr>
          <w:lang w:eastAsia="zh-CN"/>
        </w:rPr>
      </w:pPr>
      <w:r w:rsidRPr="0020612A">
        <w:t>-</w:t>
      </w:r>
      <w:r w:rsidRPr="0020612A">
        <w:tab/>
      </w:r>
      <w:r w:rsidRPr="0020612A">
        <w:rPr>
          <w:lang w:eastAsia="zh-CN"/>
        </w:rPr>
        <w:t>Connection diagram between SS and UE in TS 38.508-1 [10] Annex A is FFS.</w:t>
      </w:r>
    </w:p>
    <w:p w14:paraId="510FB698" w14:textId="77777777" w:rsidR="00E716C4" w:rsidRPr="0020612A" w:rsidRDefault="00E716C4" w:rsidP="00E716C4">
      <w:pPr>
        <w:pStyle w:val="EditorsNote"/>
        <w:numPr>
          <w:ilvl w:val="0"/>
          <w:numId w:val="14"/>
        </w:numPr>
        <w:overflowPunct w:val="0"/>
        <w:autoSpaceDE w:val="0"/>
        <w:autoSpaceDN w:val="0"/>
        <w:adjustRightInd w:val="0"/>
        <w:textAlignment w:val="baseline"/>
      </w:pP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62DCBAA3" w14:textId="77777777" w:rsidR="00E716C4" w:rsidRPr="0020612A" w:rsidRDefault="00E716C4" w:rsidP="00E716C4">
      <w:pPr>
        <w:pStyle w:val="EditorsNote"/>
        <w:numPr>
          <w:ilvl w:val="0"/>
          <w:numId w:val="14"/>
        </w:numPr>
        <w:overflowPunct w:val="0"/>
        <w:autoSpaceDE w:val="0"/>
        <w:autoSpaceDN w:val="0"/>
        <w:adjustRightInd w:val="0"/>
        <w:textAlignment w:val="baseline"/>
      </w:pPr>
      <w:r w:rsidRPr="0020612A">
        <w:t>For a transition period until RAN#102 meeting (Dec 2023), the implementation of note 4 in Table 6.5.3.2.4.1-1 in test equipment is not applicable to avoid lack of test coverage until testcase 6.5.3.2_1 is available.</w:t>
      </w:r>
    </w:p>
    <w:p w14:paraId="48F0DBC0" w14:textId="31654F62" w:rsidR="00E716C4" w:rsidRPr="0020612A" w:rsidDel="00E716C4" w:rsidRDefault="00E716C4" w:rsidP="00E716C4">
      <w:pPr>
        <w:pStyle w:val="EditorsNote"/>
        <w:numPr>
          <w:ilvl w:val="0"/>
          <w:numId w:val="14"/>
        </w:numPr>
        <w:overflowPunct w:val="0"/>
        <w:autoSpaceDE w:val="0"/>
        <w:autoSpaceDN w:val="0"/>
        <w:adjustRightInd w:val="0"/>
        <w:textAlignment w:val="baseline"/>
        <w:rPr>
          <w:del w:id="13" w:author="Anritsu" w:date="2023-07-28T12:46:00Z"/>
        </w:rPr>
      </w:pPr>
    </w:p>
    <w:p w14:paraId="5B2B3B1A" w14:textId="6E82C766" w:rsidR="00E716C4" w:rsidRPr="0020612A" w:rsidRDefault="00E716C4" w:rsidP="00E716C4">
      <w:pPr>
        <w:pStyle w:val="EditorsNote"/>
        <w:numPr>
          <w:ilvl w:val="0"/>
          <w:numId w:val="14"/>
        </w:numPr>
        <w:overflowPunct w:val="0"/>
        <w:autoSpaceDE w:val="0"/>
        <w:autoSpaceDN w:val="0"/>
        <w:adjustRightInd w:val="0"/>
        <w:textAlignment w:val="baseline"/>
      </w:pPr>
      <w:r w:rsidRPr="0020612A">
        <w:t>For a transition period until RAN5#</w:t>
      </w:r>
      <w:del w:id="14" w:author="Anritsu" w:date="2023-07-28T12:47:00Z">
        <w:r w:rsidRPr="0020612A" w:rsidDel="00E716C4">
          <w:delText xml:space="preserve">101 </w:delText>
        </w:r>
      </w:del>
      <w:ins w:id="15" w:author="Anritsu" w:date="2023-07-28T12:47:00Z">
        <w:r w:rsidRPr="0020612A">
          <w:t>10</w:t>
        </w:r>
        <w:r>
          <w:t>3</w:t>
        </w:r>
        <w:r w:rsidRPr="0020612A">
          <w:t xml:space="preserve"> </w:t>
        </w:r>
      </w:ins>
      <w:r w:rsidRPr="0020612A">
        <w:t>meeting (</w:t>
      </w:r>
      <w:del w:id="16" w:author="Anritsu" w:date="2023-07-28T12:48:00Z">
        <w:r w:rsidRPr="0020612A" w:rsidDel="00E716C4">
          <w:delText>November 2023</w:delText>
        </w:r>
      </w:del>
      <w:ins w:id="17" w:author="Anritsu" w:date="2023-07-28T12:48:00Z">
        <w:r>
          <w:t>May 2024</w:t>
        </w:r>
      </w:ins>
      <w:r w:rsidRPr="0020612A">
        <w:t>), previous fine/coarse TRP measurement grid and offset values for corresponding coarse TRP measurement in TS 38.521-2 V17.2.0 are allowed for TE implementation.</w:t>
      </w:r>
    </w:p>
    <w:p w14:paraId="30C30CEC" w14:textId="77777777" w:rsidR="00E716C4" w:rsidRDefault="00E716C4" w:rsidP="00E716C4">
      <w:pPr>
        <w:pStyle w:val="Heading2"/>
        <w:rPr>
          <w:noProof/>
          <w:color w:val="FF0000"/>
          <w:lang w:eastAsia="ja-JP"/>
        </w:rPr>
      </w:pPr>
      <w:bookmarkStart w:id="18" w:name="_Toc21026611"/>
      <w:bookmarkStart w:id="19" w:name="_Toc27743862"/>
      <w:bookmarkStart w:id="20" w:name="_Toc36197035"/>
      <w:bookmarkStart w:id="21" w:name="_Toc36197727"/>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18"/>
    <w:bookmarkEnd w:id="19"/>
    <w:bookmarkEnd w:id="20"/>
    <w:bookmarkEnd w:id="21"/>
    <w:p w14:paraId="71AC7DB9" w14:textId="77777777" w:rsidR="00E716C4" w:rsidRPr="0020612A" w:rsidRDefault="00E716C4" w:rsidP="00E716C4">
      <w:pPr>
        <w:pStyle w:val="Heading4"/>
      </w:pPr>
      <w:r w:rsidRPr="0020612A">
        <w:t>6.5.3.3</w:t>
      </w:r>
      <w:r w:rsidRPr="0020612A">
        <w:tab/>
        <w:t>Additional spurious emissions</w:t>
      </w:r>
    </w:p>
    <w:p w14:paraId="0160130E" w14:textId="77777777" w:rsidR="00E716C4" w:rsidRPr="0020612A" w:rsidRDefault="00E716C4" w:rsidP="00E716C4">
      <w:pPr>
        <w:pStyle w:val="EditorsNote"/>
      </w:pPr>
      <w:r w:rsidRPr="0020612A">
        <w:t>Editor’s note:</w:t>
      </w:r>
    </w:p>
    <w:p w14:paraId="5DC7A27A" w14:textId="77777777" w:rsidR="00E716C4" w:rsidRPr="0020612A" w:rsidRDefault="00E716C4" w:rsidP="00E716C4">
      <w:pPr>
        <w:pStyle w:val="EditorsNote"/>
      </w:pPr>
      <w:r w:rsidRPr="0020612A">
        <w:t>-</w:t>
      </w:r>
      <w:r w:rsidRPr="0020612A">
        <w:tab/>
        <w:t>This clause is complete for Band n257 and n258 and PC3. The following aspects of the clause are for future consideration:</w:t>
      </w:r>
    </w:p>
    <w:p w14:paraId="4EB10A79" w14:textId="77777777" w:rsidR="00E716C4" w:rsidRPr="0020612A" w:rsidRDefault="00E716C4" w:rsidP="00E716C4">
      <w:pPr>
        <w:pStyle w:val="EditorsNote"/>
        <w:numPr>
          <w:ilvl w:val="0"/>
          <w:numId w:val="14"/>
        </w:numPr>
        <w:overflowPunct w:val="0"/>
        <w:autoSpaceDE w:val="0"/>
        <w:autoSpaceDN w:val="0"/>
        <w:adjustRightInd w:val="0"/>
        <w:textAlignment w:val="baseline"/>
      </w:pPr>
      <w:r w:rsidRPr="0020612A">
        <w:rPr>
          <w:lang w:eastAsia="zh-CN"/>
        </w:rPr>
        <w:t>Connection diagram between SS and UE in TS 38.508-1 [10] Annex A is FFS.</w:t>
      </w:r>
    </w:p>
    <w:p w14:paraId="78EB9553" w14:textId="77777777" w:rsidR="00E716C4" w:rsidRPr="0020612A" w:rsidRDefault="00E716C4" w:rsidP="00E716C4">
      <w:pPr>
        <w:pStyle w:val="EditorsNote"/>
        <w:numPr>
          <w:ilvl w:val="0"/>
          <w:numId w:val="34"/>
        </w:numPr>
      </w:pP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bookmarkStart w:id="22" w:name="_Hlk120867365"/>
    </w:p>
    <w:p w14:paraId="00CC9B66" w14:textId="77777777" w:rsidR="00E716C4" w:rsidRDefault="00E716C4" w:rsidP="00E716C4">
      <w:pPr>
        <w:pStyle w:val="EditorsNote"/>
        <w:numPr>
          <w:ilvl w:val="0"/>
          <w:numId w:val="34"/>
        </w:numPr>
        <w:rPr>
          <w:ins w:id="23" w:author="Anritsu" w:date="2023-07-28T12:49:00Z"/>
        </w:rPr>
      </w:pPr>
      <w:r w:rsidRPr="0020612A">
        <w:t>For a transition period until RAN#102 meeting (Dec 2023), the implementation of note 6 in Table 6.5.3.3.4.1-1 in test equipment is not applicable to avoid lack of test coverage until testcase 6.5.3.3_1 is available.</w:t>
      </w:r>
    </w:p>
    <w:p w14:paraId="0AE9C544" w14:textId="6501CC99" w:rsidR="00E716C4" w:rsidRPr="0020612A" w:rsidRDefault="00E716C4" w:rsidP="00E716C4">
      <w:pPr>
        <w:pStyle w:val="EditorsNote"/>
        <w:numPr>
          <w:ilvl w:val="0"/>
          <w:numId w:val="34"/>
        </w:numPr>
      </w:pPr>
      <w:ins w:id="24" w:author="Anritsu" w:date="2023-07-28T12:50:00Z">
        <w:r w:rsidRPr="00E716C4">
          <w:t>For a transition period until RAN5#10</w:t>
        </w:r>
      </w:ins>
      <w:ins w:id="25" w:author="Anritsu" w:date="2023-07-28T12:59:00Z">
        <w:r w:rsidR="00DA6C6D">
          <w:t>3</w:t>
        </w:r>
      </w:ins>
      <w:ins w:id="26" w:author="Anritsu" w:date="2023-07-28T12:50:00Z">
        <w:r w:rsidRPr="00E716C4">
          <w:t xml:space="preserve"> meeting (</w:t>
        </w:r>
      </w:ins>
      <w:ins w:id="27" w:author="Anritsu" w:date="2023-07-28T12:59:00Z">
        <w:r w:rsidR="00DA6C6D">
          <w:t>May 2024</w:t>
        </w:r>
      </w:ins>
      <w:ins w:id="28" w:author="Anritsu" w:date="2023-07-28T12:50:00Z">
        <w:r w:rsidRPr="00E716C4">
          <w:t>), previous fine/coarse TRP measurement grid and offset values for corresponding coarse TRP measurement in TS 38.521-2 V17.2.0 are allowed for TE implementation.</w:t>
        </w:r>
      </w:ins>
    </w:p>
    <w:p w14:paraId="4472507A" w14:textId="0FD71C7E" w:rsidR="00E716C4" w:rsidRPr="0020612A" w:rsidRDefault="00E716C4" w:rsidP="00E716C4">
      <w:pPr>
        <w:pStyle w:val="H6"/>
      </w:pPr>
      <w:del w:id="29" w:author="Anritsu" w:date="2023-07-28T12:50:00Z">
        <w:r w:rsidRPr="0020612A" w:rsidDel="00E716C4">
          <w:delText>For a transition period until RAN5#101 meeting (November 2023), previous fine/coarse TRP measurement grid and offset values for corresponding coarse TRP measurement in TS 38.521-2 V17.2.0 are allowed for TE implementation.</w:delText>
        </w:r>
      </w:del>
      <w:bookmarkEnd w:id="22"/>
      <w:r w:rsidRPr="0020612A">
        <w:t>6.5.3.3.1</w:t>
      </w:r>
      <w:r w:rsidRPr="0020612A">
        <w:tab/>
        <w:t>Test purpose</w:t>
      </w:r>
    </w:p>
    <w:p w14:paraId="7086298B" w14:textId="77777777" w:rsidR="00E716C4" w:rsidRPr="0020612A" w:rsidRDefault="00E716C4" w:rsidP="00E716C4">
      <w:pPr>
        <w:spacing w:after="0"/>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01E36B23" w14:textId="77777777" w:rsidR="00E716C4" w:rsidRDefault="00E716C4" w:rsidP="00E716C4">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BD4F66D" w14:textId="77777777" w:rsidR="00E716C4" w:rsidRPr="0020612A" w:rsidRDefault="00E716C4" w:rsidP="00E716C4">
      <w:pPr>
        <w:pStyle w:val="Heading3"/>
      </w:pPr>
      <w:bookmarkStart w:id="30" w:name="_Toc27743927"/>
      <w:bookmarkStart w:id="31" w:name="_Toc36197100"/>
      <w:bookmarkStart w:id="32" w:name="_Toc36197792"/>
      <w:r w:rsidRPr="0020612A">
        <w:t>6.5A.3</w:t>
      </w:r>
      <w:r w:rsidRPr="0020612A">
        <w:tab/>
        <w:t>Spurious emissions for CA</w:t>
      </w:r>
      <w:bookmarkEnd w:id="30"/>
      <w:bookmarkEnd w:id="31"/>
      <w:bookmarkEnd w:id="32"/>
      <w:r w:rsidRPr="0020612A">
        <w:t xml:space="preserve"> </w:t>
      </w:r>
    </w:p>
    <w:p w14:paraId="53FE71F0" w14:textId="77777777" w:rsidR="00E716C4" w:rsidRPr="0020612A" w:rsidRDefault="00E716C4" w:rsidP="00E716C4">
      <w:pPr>
        <w:pStyle w:val="EditorsNote"/>
      </w:pPr>
      <w:bookmarkStart w:id="33" w:name="_Toc21026645"/>
      <w:bookmarkStart w:id="34" w:name="_Toc27743928"/>
      <w:bookmarkStart w:id="35" w:name="_Toc36197101"/>
      <w:bookmarkStart w:id="36" w:name="_Toc36197793"/>
      <w:r w:rsidRPr="0020612A">
        <w:t xml:space="preserve">Editor’s Note: </w:t>
      </w:r>
    </w:p>
    <w:p w14:paraId="6365E2D2" w14:textId="220F9FDD" w:rsidR="00E716C4" w:rsidRPr="0020612A" w:rsidRDefault="00E716C4" w:rsidP="00E716C4">
      <w:pPr>
        <w:pStyle w:val="EditorsNote"/>
        <w:numPr>
          <w:ilvl w:val="0"/>
          <w:numId w:val="34"/>
        </w:numPr>
        <w:overflowPunct w:val="0"/>
        <w:autoSpaceDE w:val="0"/>
        <w:autoSpaceDN w:val="0"/>
        <w:adjustRightInd w:val="0"/>
        <w:textAlignment w:val="baseline"/>
      </w:pPr>
      <w:r w:rsidRPr="0020612A">
        <w:t>For a transition period until RAN5#</w:t>
      </w:r>
      <w:del w:id="37" w:author="Anritsu" w:date="2023-07-28T13:00:00Z">
        <w:r w:rsidRPr="0020612A" w:rsidDel="00DA6C6D">
          <w:delText xml:space="preserve">101 </w:delText>
        </w:r>
      </w:del>
      <w:ins w:id="38" w:author="Anritsu" w:date="2023-07-28T13:00:00Z">
        <w:r w:rsidR="00DA6C6D" w:rsidRPr="0020612A">
          <w:t>10</w:t>
        </w:r>
        <w:r w:rsidR="00DA6C6D">
          <w:t>3</w:t>
        </w:r>
        <w:r w:rsidR="00DA6C6D" w:rsidRPr="0020612A">
          <w:t xml:space="preserve"> </w:t>
        </w:r>
      </w:ins>
      <w:r w:rsidRPr="0020612A">
        <w:t>meeting (</w:t>
      </w:r>
      <w:del w:id="39" w:author="Anritsu" w:date="2023-07-28T13:00:00Z">
        <w:r w:rsidRPr="0020612A" w:rsidDel="00DA6C6D">
          <w:delText>November 2023</w:delText>
        </w:r>
      </w:del>
      <w:ins w:id="40" w:author="Anritsu" w:date="2023-07-28T13:00:00Z">
        <w:r w:rsidR="00DA6C6D">
          <w:t>May 2024</w:t>
        </w:r>
      </w:ins>
      <w:r w:rsidRPr="0020612A">
        <w:t>), previous fine/coarse TRP measurement grid and offset values for corresponding coarse TRP measurement in TS 38.521-2 V17.2.0 are allowed for TE implementation.</w:t>
      </w:r>
    </w:p>
    <w:bookmarkEnd w:id="33"/>
    <w:bookmarkEnd w:id="34"/>
    <w:bookmarkEnd w:id="35"/>
    <w:bookmarkEnd w:id="36"/>
    <w:p w14:paraId="2196D75A" w14:textId="77777777" w:rsidR="00E716C4" w:rsidRDefault="00E716C4" w:rsidP="00E716C4">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8321F6E" w14:textId="77777777" w:rsidR="00E716C4" w:rsidRPr="0020612A" w:rsidRDefault="00E716C4" w:rsidP="00E716C4">
      <w:pPr>
        <w:pStyle w:val="Heading2"/>
      </w:pPr>
      <w:bookmarkStart w:id="41" w:name="_Toc21026739"/>
      <w:bookmarkStart w:id="42" w:name="_Toc27744029"/>
      <w:bookmarkStart w:id="43" w:name="_Toc36197200"/>
      <w:bookmarkStart w:id="44" w:name="_Toc36197892"/>
      <w:r w:rsidRPr="0020612A">
        <w:t>7.9</w:t>
      </w:r>
      <w:r w:rsidRPr="0020612A">
        <w:tab/>
        <w:t>Spurious emissions</w:t>
      </w:r>
      <w:bookmarkEnd w:id="41"/>
      <w:bookmarkEnd w:id="42"/>
      <w:bookmarkEnd w:id="43"/>
      <w:bookmarkEnd w:id="44"/>
    </w:p>
    <w:p w14:paraId="45ECA563" w14:textId="77777777" w:rsidR="00E716C4" w:rsidRPr="0020612A" w:rsidRDefault="00E716C4" w:rsidP="00E716C4">
      <w:pPr>
        <w:pStyle w:val="EditorsNote"/>
      </w:pPr>
      <w:r w:rsidRPr="0020612A">
        <w:t>Editor's note:</w:t>
      </w:r>
      <w:r w:rsidRPr="0020612A">
        <w:tab/>
        <w:t>Following aspects are either missing or not yet determined:</w:t>
      </w:r>
    </w:p>
    <w:p w14:paraId="2291AC6B" w14:textId="77777777" w:rsidR="00E716C4" w:rsidRPr="0020612A" w:rsidRDefault="00E716C4" w:rsidP="00E716C4">
      <w:pPr>
        <w:pStyle w:val="EditorsNote"/>
      </w:pPr>
      <w:r w:rsidRPr="0020612A">
        <w:t>- The testability of this test case is pending further analysis on relaxation of the requirement for band other than n257, n258, n260 and n261.</w:t>
      </w:r>
    </w:p>
    <w:p w14:paraId="49905C76" w14:textId="77777777" w:rsidR="00E716C4" w:rsidRPr="0020612A" w:rsidRDefault="00E716C4" w:rsidP="00E716C4">
      <w:pPr>
        <w:pStyle w:val="EditorsNote"/>
        <w:rPr>
          <w:lang w:eastAsia="zh-CN"/>
        </w:rPr>
      </w:pPr>
      <w:r w:rsidRPr="0020612A">
        <w:t>- Measurement Uncertainties and Test Tolerances are FFS for power class 1, 2, and 4.</w:t>
      </w:r>
    </w:p>
    <w:p w14:paraId="423801AB" w14:textId="77777777" w:rsidR="00E716C4" w:rsidRPr="0020612A" w:rsidRDefault="00E716C4" w:rsidP="00E716C4">
      <w:pPr>
        <w:pStyle w:val="EditorsNote"/>
        <w:rPr>
          <w:lang w:eastAsia="zh-CN"/>
        </w:rPr>
      </w:pPr>
      <w:r w:rsidRPr="0020612A">
        <w:t xml:space="preserve">- </w:t>
      </w:r>
      <w:r w:rsidRPr="0020612A">
        <w:rPr>
          <w:lang w:eastAsia="zh-CN"/>
        </w:rPr>
        <w:t>Connection diagram between SS and UE in TS 38.508-1 [10] Annex A is FFS.</w:t>
      </w:r>
    </w:p>
    <w:p w14:paraId="79A4DF0D" w14:textId="77777777" w:rsidR="00E716C4" w:rsidRPr="0020612A" w:rsidRDefault="00E716C4" w:rsidP="00E716C4">
      <w:pPr>
        <w:pStyle w:val="EditorsNote"/>
        <w:rPr>
          <w:lang w:eastAsia="zh-CN"/>
        </w:rPr>
      </w:pPr>
      <w:r w:rsidRPr="0020612A">
        <w:t xml:space="preserve">- </w:t>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450DDF12" w14:textId="4B6531F7" w:rsidR="00E716C4" w:rsidRPr="0020612A" w:rsidRDefault="00E716C4" w:rsidP="00E716C4">
      <w:pPr>
        <w:pStyle w:val="EditorsNote"/>
        <w:ind w:left="284" w:firstLine="0"/>
      </w:pPr>
      <w:r w:rsidRPr="0020612A">
        <w:t>-</w:t>
      </w:r>
      <w:r w:rsidRPr="0020612A">
        <w:tab/>
        <w:t>For a transition period until RAN5#</w:t>
      </w:r>
      <w:del w:id="45" w:author="Anritsu" w:date="2023-07-28T13:00:00Z">
        <w:r w:rsidRPr="0020612A" w:rsidDel="00DA6C6D">
          <w:delText xml:space="preserve">101 </w:delText>
        </w:r>
      </w:del>
      <w:ins w:id="46" w:author="Anritsu" w:date="2023-07-28T13:00:00Z">
        <w:r w:rsidR="00DA6C6D" w:rsidRPr="0020612A">
          <w:t>10</w:t>
        </w:r>
        <w:r w:rsidR="00DA6C6D">
          <w:t>3</w:t>
        </w:r>
        <w:r w:rsidR="00DA6C6D" w:rsidRPr="0020612A">
          <w:t xml:space="preserve"> </w:t>
        </w:r>
      </w:ins>
      <w:r w:rsidRPr="0020612A">
        <w:t>meeting (</w:t>
      </w:r>
      <w:del w:id="47" w:author="Anritsu" w:date="2023-07-28T13:00:00Z">
        <w:r w:rsidRPr="0020612A" w:rsidDel="00DA6C6D">
          <w:delText>November 2023</w:delText>
        </w:r>
      </w:del>
      <w:ins w:id="48" w:author="Anritsu" w:date="2023-07-28T13:00:00Z">
        <w:r w:rsidR="00DA6C6D">
          <w:t>May 2024</w:t>
        </w:r>
      </w:ins>
      <w:r w:rsidRPr="0020612A">
        <w:t>), previous fine/coarse TRP measurement grid and offset values for corresponding coarse TRP measurement in TS 38.521-2 V17.2.0 are allowed for TE implementation.</w:t>
      </w:r>
    </w:p>
    <w:p w14:paraId="67944E13" w14:textId="77777777" w:rsidR="00013725" w:rsidRPr="00292985" w:rsidRDefault="00013725" w:rsidP="00013725">
      <w:pPr>
        <w:pStyle w:val="Heading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31ACB" w14:textId="77777777" w:rsidR="003B2145" w:rsidRDefault="003B2145">
      <w:r>
        <w:separator/>
      </w:r>
    </w:p>
  </w:endnote>
  <w:endnote w:type="continuationSeparator" w:id="0">
    <w:p w14:paraId="4FA22DB4" w14:textId="77777777" w:rsidR="003B2145" w:rsidRDefault="003B2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roman"/>
    <w:notTrueType/>
    <w:pitch w:val="default"/>
  </w:font>
  <w:font w:name="????">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76D2D" w14:textId="77777777" w:rsidR="003B2145" w:rsidRDefault="003B2145">
      <w:r>
        <w:separator/>
      </w:r>
    </w:p>
  </w:footnote>
  <w:footnote w:type="continuationSeparator" w:id="0">
    <w:p w14:paraId="3857B307" w14:textId="77777777" w:rsidR="003B2145" w:rsidRDefault="003B2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2027362594">
    <w:abstractNumId w:val="13"/>
  </w:num>
  <w:num w:numId="2" w16cid:durableId="1821118745">
    <w:abstractNumId w:val="21"/>
  </w:num>
  <w:num w:numId="3" w16cid:durableId="528494765">
    <w:abstractNumId w:val="9"/>
  </w:num>
  <w:num w:numId="4" w16cid:durableId="654802246">
    <w:abstractNumId w:val="30"/>
  </w:num>
  <w:num w:numId="5" w16cid:durableId="867328521">
    <w:abstractNumId w:val="5"/>
  </w:num>
  <w:num w:numId="6" w16cid:durableId="1253201104">
    <w:abstractNumId w:val="18"/>
  </w:num>
  <w:num w:numId="7" w16cid:durableId="2098163974">
    <w:abstractNumId w:val="14"/>
  </w:num>
  <w:num w:numId="8" w16cid:durableId="1162965359">
    <w:abstractNumId w:val="27"/>
  </w:num>
  <w:num w:numId="9" w16cid:durableId="1955282742">
    <w:abstractNumId w:val="31"/>
  </w:num>
  <w:num w:numId="10"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677609758">
    <w:abstractNumId w:val="33"/>
  </w:num>
  <w:num w:numId="12" w16cid:durableId="136071731">
    <w:abstractNumId w:val="11"/>
  </w:num>
  <w:num w:numId="13" w16cid:durableId="1514220288">
    <w:abstractNumId w:val="6"/>
  </w:num>
  <w:num w:numId="14" w16cid:durableId="1740975569">
    <w:abstractNumId w:val="3"/>
  </w:num>
  <w:num w:numId="15" w16cid:durableId="1994481348">
    <w:abstractNumId w:val="17"/>
  </w:num>
  <w:num w:numId="16" w16cid:durableId="1061710302">
    <w:abstractNumId w:val="15"/>
  </w:num>
  <w:num w:numId="17" w16cid:durableId="733702506">
    <w:abstractNumId w:val="16"/>
  </w:num>
  <w:num w:numId="18" w16cid:durableId="1129129610">
    <w:abstractNumId w:val="12"/>
  </w:num>
  <w:num w:numId="19" w16cid:durableId="651060901">
    <w:abstractNumId w:val="26"/>
  </w:num>
  <w:num w:numId="20" w16cid:durableId="622613094">
    <w:abstractNumId w:val="0"/>
  </w:num>
  <w:num w:numId="21"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16773683">
    <w:abstractNumId w:val="19"/>
  </w:num>
  <w:num w:numId="26" w16cid:durableId="1143083137">
    <w:abstractNumId w:val="22"/>
  </w:num>
  <w:num w:numId="27" w16cid:durableId="1506627547">
    <w:abstractNumId w:val="23"/>
  </w:num>
  <w:num w:numId="28" w16cid:durableId="1043335611">
    <w:abstractNumId w:val="24"/>
  </w:num>
  <w:num w:numId="29" w16cid:durableId="149836912">
    <w:abstractNumId w:val="20"/>
  </w:num>
  <w:num w:numId="30" w16cid:durableId="64303805">
    <w:abstractNumId w:val="8"/>
  </w:num>
  <w:num w:numId="31"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774401383">
    <w:abstractNumId w:val="10"/>
  </w:num>
  <w:num w:numId="33" w16cid:durableId="7162727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6076899">
    <w:abstractNumId w:val="29"/>
  </w:num>
  <w:num w:numId="35" w16cid:durableId="1502158521">
    <w:abstractNumId w:val="1"/>
  </w:num>
  <w:num w:numId="36" w16cid:durableId="43255156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7E7D"/>
    <w:rsid w:val="000811F1"/>
    <w:rsid w:val="000A4F26"/>
    <w:rsid w:val="000A6394"/>
    <w:rsid w:val="000B7FED"/>
    <w:rsid w:val="000C038A"/>
    <w:rsid w:val="000C4603"/>
    <w:rsid w:val="000C6598"/>
    <w:rsid w:val="000D44B3"/>
    <w:rsid w:val="000F6227"/>
    <w:rsid w:val="00104959"/>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B7D79"/>
    <w:rsid w:val="002C08EA"/>
    <w:rsid w:val="002E472E"/>
    <w:rsid w:val="00305409"/>
    <w:rsid w:val="003609EF"/>
    <w:rsid w:val="0036231A"/>
    <w:rsid w:val="00374DD4"/>
    <w:rsid w:val="0037712D"/>
    <w:rsid w:val="003A4765"/>
    <w:rsid w:val="003B2145"/>
    <w:rsid w:val="003E1A36"/>
    <w:rsid w:val="00410371"/>
    <w:rsid w:val="00421E87"/>
    <w:rsid w:val="004242F1"/>
    <w:rsid w:val="00461F10"/>
    <w:rsid w:val="004B75B7"/>
    <w:rsid w:val="00503DE6"/>
    <w:rsid w:val="00510047"/>
    <w:rsid w:val="005141D9"/>
    <w:rsid w:val="0051580D"/>
    <w:rsid w:val="00547111"/>
    <w:rsid w:val="00572340"/>
    <w:rsid w:val="00592D74"/>
    <w:rsid w:val="005E2C44"/>
    <w:rsid w:val="006129DC"/>
    <w:rsid w:val="00621188"/>
    <w:rsid w:val="006257ED"/>
    <w:rsid w:val="006274EF"/>
    <w:rsid w:val="00653DE4"/>
    <w:rsid w:val="00665C47"/>
    <w:rsid w:val="006876DE"/>
    <w:rsid w:val="00695808"/>
    <w:rsid w:val="006B46FB"/>
    <w:rsid w:val="006E21FB"/>
    <w:rsid w:val="00792342"/>
    <w:rsid w:val="007977A8"/>
    <w:rsid w:val="007B4A21"/>
    <w:rsid w:val="007B512A"/>
    <w:rsid w:val="007C2097"/>
    <w:rsid w:val="007C645B"/>
    <w:rsid w:val="007D6A07"/>
    <w:rsid w:val="007F7259"/>
    <w:rsid w:val="008040A8"/>
    <w:rsid w:val="008279FA"/>
    <w:rsid w:val="008626E7"/>
    <w:rsid w:val="00870EE7"/>
    <w:rsid w:val="008863B9"/>
    <w:rsid w:val="008A45A6"/>
    <w:rsid w:val="008A5074"/>
    <w:rsid w:val="008A6257"/>
    <w:rsid w:val="008C7C75"/>
    <w:rsid w:val="008D114C"/>
    <w:rsid w:val="008D3CCC"/>
    <w:rsid w:val="008F3789"/>
    <w:rsid w:val="008F477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51A65"/>
    <w:rsid w:val="00B679C2"/>
    <w:rsid w:val="00B67B97"/>
    <w:rsid w:val="00B824B7"/>
    <w:rsid w:val="00B968C8"/>
    <w:rsid w:val="00BA3EC5"/>
    <w:rsid w:val="00BA51D9"/>
    <w:rsid w:val="00BB5DFC"/>
    <w:rsid w:val="00BD279D"/>
    <w:rsid w:val="00BD6BB8"/>
    <w:rsid w:val="00C618F9"/>
    <w:rsid w:val="00C66BA2"/>
    <w:rsid w:val="00C870F6"/>
    <w:rsid w:val="00C95985"/>
    <w:rsid w:val="00CC5026"/>
    <w:rsid w:val="00CC68D0"/>
    <w:rsid w:val="00D03F9A"/>
    <w:rsid w:val="00D06D51"/>
    <w:rsid w:val="00D24991"/>
    <w:rsid w:val="00D50255"/>
    <w:rsid w:val="00D66520"/>
    <w:rsid w:val="00D84AE9"/>
    <w:rsid w:val="00D84F87"/>
    <w:rsid w:val="00DA6C6D"/>
    <w:rsid w:val="00DB1119"/>
    <w:rsid w:val="00DC25E4"/>
    <w:rsid w:val="00DE34CF"/>
    <w:rsid w:val="00E13F3D"/>
    <w:rsid w:val="00E34898"/>
    <w:rsid w:val="00E716C4"/>
    <w:rsid w:val="00EB09B7"/>
    <w:rsid w:val="00EC330B"/>
    <w:rsid w:val="00EE4A14"/>
    <w:rsid w:val="00EE7D7C"/>
    <w:rsid w:val="00F13C1F"/>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rsid w:val="00E716C4"/>
    <w:rPr>
      <w:rFonts w:ascii="Arial" w:hAnsi="Arial"/>
      <w:sz w:val="32"/>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rsid w:val="00E716C4"/>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E716C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716C4"/>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basedOn w:val="DefaultParagraphFont"/>
    <w:link w:val="Heading5"/>
    <w:rsid w:val="00E716C4"/>
    <w:rPr>
      <w:rFonts w:ascii="Arial" w:hAnsi="Arial"/>
      <w:sz w:val="22"/>
      <w:lang w:val="en-GB" w:eastAsia="en-US"/>
    </w:rPr>
  </w:style>
  <w:style w:type="character" w:customStyle="1" w:styleId="Heading6Char">
    <w:name w:val="Heading 6 Char"/>
    <w:aliases w:val="T1 Char,Header 6 Char"/>
    <w:basedOn w:val="DefaultParagraphFont"/>
    <w:link w:val="Heading6"/>
    <w:rsid w:val="00E716C4"/>
    <w:rPr>
      <w:rFonts w:ascii="Arial" w:hAnsi="Arial"/>
      <w:lang w:val="en-GB" w:eastAsia="en-US"/>
    </w:rPr>
  </w:style>
  <w:style w:type="character" w:customStyle="1" w:styleId="Heading7Char">
    <w:name w:val="Heading 7 Char"/>
    <w:aliases w:val="L7 Char,Header 7 Char"/>
    <w:basedOn w:val="DefaultParagraphFont"/>
    <w:link w:val="Heading7"/>
    <w:rsid w:val="00E716C4"/>
    <w:rPr>
      <w:rFonts w:ascii="Arial" w:hAnsi="Arial"/>
      <w:lang w:val="en-GB" w:eastAsia="en-US"/>
    </w:rPr>
  </w:style>
  <w:style w:type="character" w:customStyle="1" w:styleId="Heading8Char">
    <w:name w:val="Heading 8 Char"/>
    <w:basedOn w:val="DefaultParagraphFont"/>
    <w:link w:val="Heading8"/>
    <w:rsid w:val="00E716C4"/>
    <w:rPr>
      <w:rFonts w:ascii="Arial" w:hAnsi="Arial"/>
      <w:sz w:val="36"/>
      <w:lang w:val="en-GB" w:eastAsia="en-US"/>
    </w:rPr>
  </w:style>
  <w:style w:type="character" w:customStyle="1" w:styleId="Heading9Char">
    <w:name w:val="Heading 9 Char"/>
    <w:basedOn w:val="DefaultParagraphFont"/>
    <w:link w:val="Heading9"/>
    <w:rsid w:val="00E716C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E716C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E716C4"/>
    <w:rPr>
      <w:rFonts w:ascii="Arial" w:hAnsi="Arial"/>
      <w:b/>
      <w:i/>
      <w:noProof/>
      <w:sz w:val="18"/>
      <w:lang w:val="en-GB" w:eastAsia="en-US"/>
    </w:rPr>
  </w:style>
  <w:style w:type="paragraph" w:customStyle="1" w:styleId="TAJ">
    <w:name w:val="TAJ"/>
    <w:basedOn w:val="TH"/>
    <w:rsid w:val="00E716C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E716C4"/>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E716C4"/>
    <w:rPr>
      <w:rFonts w:ascii="Times New Roman" w:hAnsi="Times New Roman"/>
      <w:lang w:val="en-GB" w:eastAsia="en-US"/>
    </w:rPr>
  </w:style>
  <w:style w:type="character" w:customStyle="1" w:styleId="B2Char">
    <w:name w:val="B2 Char"/>
    <w:link w:val="B20"/>
    <w:qFormat/>
    <w:rsid w:val="00E716C4"/>
    <w:rPr>
      <w:rFonts w:ascii="Times New Roman" w:hAnsi="Times New Roman"/>
      <w:lang w:val="en-GB" w:eastAsia="en-US"/>
    </w:rPr>
  </w:style>
  <w:style w:type="character" w:customStyle="1" w:styleId="B2Car">
    <w:name w:val="B2 Car"/>
    <w:rsid w:val="00E716C4"/>
    <w:rPr>
      <w:lang w:val="en-GB" w:eastAsia="en-US"/>
    </w:rPr>
  </w:style>
  <w:style w:type="character" w:customStyle="1" w:styleId="CommentTextChar">
    <w:name w:val="Comment Text Char"/>
    <w:basedOn w:val="DefaultParagraphFont"/>
    <w:link w:val="CommentText"/>
    <w:rsid w:val="00E716C4"/>
    <w:rPr>
      <w:rFonts w:ascii="Times New Roman" w:hAnsi="Times New Roman"/>
      <w:lang w:val="en-GB" w:eastAsia="en-US"/>
    </w:rPr>
  </w:style>
  <w:style w:type="character" w:customStyle="1" w:styleId="a1">
    <w:name w:val="コメント内容 (文字)"/>
    <w:basedOn w:val="CommentTextChar"/>
    <w:rsid w:val="00E716C4"/>
    <w:rPr>
      <w:rFonts w:ascii="Times New Roman" w:hAnsi="Times New Roman"/>
      <w:b/>
      <w:bCs/>
      <w:lang w:val="en-GB" w:eastAsia="en-US"/>
    </w:rPr>
  </w:style>
  <w:style w:type="character" w:customStyle="1" w:styleId="CommentSubjectChar">
    <w:name w:val="Comment Subject Char"/>
    <w:link w:val="CommentSubject"/>
    <w:rsid w:val="00E716C4"/>
    <w:rPr>
      <w:rFonts w:ascii="Times New Roman" w:hAnsi="Times New Roman"/>
      <w:b/>
      <w:bCs/>
      <w:lang w:val="en-GB" w:eastAsia="en-US"/>
    </w:rPr>
  </w:style>
  <w:style w:type="character" w:customStyle="1" w:styleId="BalloonTextChar">
    <w:name w:val="Balloon Text Char"/>
    <w:basedOn w:val="DefaultParagraphFont"/>
    <w:link w:val="BalloonText"/>
    <w:rsid w:val="00E716C4"/>
    <w:rPr>
      <w:rFonts w:ascii="Tahoma" w:hAnsi="Tahoma" w:cs="Tahoma"/>
      <w:sz w:val="16"/>
      <w:szCs w:val="16"/>
      <w:lang w:val="en-GB" w:eastAsia="en-US"/>
    </w:rPr>
  </w:style>
  <w:style w:type="character" w:customStyle="1" w:styleId="TALChar">
    <w:name w:val="TAL Char"/>
    <w:link w:val="TAL"/>
    <w:qFormat/>
    <w:rsid w:val="00E716C4"/>
    <w:rPr>
      <w:rFonts w:ascii="Arial" w:hAnsi="Arial"/>
      <w:sz w:val="18"/>
      <w:lang w:val="en-GB" w:eastAsia="en-US"/>
    </w:rPr>
  </w:style>
  <w:style w:type="paragraph" w:styleId="Revision">
    <w:name w:val="Revision"/>
    <w:hidden/>
    <w:rsid w:val="00E716C4"/>
    <w:rPr>
      <w:rFonts w:ascii="Times New Roman" w:eastAsia="ＭＳ 明朝" w:hAnsi="Times New Roman"/>
      <w:lang w:val="en-GB" w:eastAsia="en-US"/>
    </w:rPr>
  </w:style>
  <w:style w:type="character" w:customStyle="1" w:styleId="B1Char">
    <w:name w:val="B1 Char"/>
    <w:qFormat/>
    <w:rsid w:val="00E716C4"/>
    <w:rPr>
      <w:lang w:val="en-GB" w:eastAsia="en-US" w:bidi="ar-SA"/>
    </w:rPr>
  </w:style>
  <w:style w:type="character" w:customStyle="1" w:styleId="EXChar">
    <w:name w:val="EX Char"/>
    <w:link w:val="EX"/>
    <w:rsid w:val="00E716C4"/>
    <w:rPr>
      <w:rFonts w:ascii="Times New Roman" w:hAnsi="Times New Roman"/>
      <w:lang w:val="en-GB" w:eastAsia="en-US"/>
    </w:rPr>
  </w:style>
  <w:style w:type="character" w:customStyle="1" w:styleId="TAHCar">
    <w:name w:val="TAH Car"/>
    <w:link w:val="TAH"/>
    <w:qFormat/>
    <w:rsid w:val="00E716C4"/>
    <w:rPr>
      <w:rFonts w:ascii="Arial" w:hAnsi="Arial"/>
      <w:b/>
      <w:sz w:val="18"/>
      <w:lang w:val="en-GB" w:eastAsia="en-US"/>
    </w:rPr>
  </w:style>
  <w:style w:type="character" w:customStyle="1" w:styleId="NOChar">
    <w:name w:val="NO Char"/>
    <w:link w:val="NO"/>
    <w:qFormat/>
    <w:rsid w:val="00E716C4"/>
    <w:rPr>
      <w:rFonts w:ascii="Times New Roman" w:hAnsi="Times New Roman"/>
      <w:lang w:val="en-GB" w:eastAsia="en-US"/>
    </w:rPr>
  </w:style>
  <w:style w:type="character" w:customStyle="1" w:styleId="TACChar">
    <w:name w:val="TAC Char"/>
    <w:link w:val="TAC"/>
    <w:qFormat/>
    <w:rsid w:val="00E716C4"/>
    <w:rPr>
      <w:rFonts w:ascii="Arial" w:hAnsi="Arial"/>
      <w:sz w:val="18"/>
      <w:lang w:val="en-GB" w:eastAsia="en-US"/>
    </w:rPr>
  </w:style>
  <w:style w:type="character" w:customStyle="1" w:styleId="THChar">
    <w:name w:val="TH Char"/>
    <w:link w:val="TH"/>
    <w:qFormat/>
    <w:rsid w:val="00E716C4"/>
    <w:rPr>
      <w:rFonts w:ascii="Arial" w:hAnsi="Arial"/>
      <w:b/>
      <w:lang w:val="en-GB" w:eastAsia="en-US"/>
    </w:rPr>
  </w:style>
  <w:style w:type="character" w:customStyle="1" w:styleId="TFChar">
    <w:name w:val="TF Char"/>
    <w:link w:val="TF"/>
    <w:qFormat/>
    <w:rsid w:val="00E716C4"/>
    <w:rPr>
      <w:rFonts w:ascii="Arial" w:hAnsi="Arial"/>
      <w:b/>
      <w:lang w:val="en-GB" w:eastAsia="en-US"/>
    </w:rPr>
  </w:style>
  <w:style w:type="character" w:customStyle="1" w:styleId="TALCar">
    <w:name w:val="TAL Car"/>
    <w:qFormat/>
    <w:rsid w:val="00E716C4"/>
    <w:rPr>
      <w:rFonts w:ascii="Arial" w:hAnsi="Arial"/>
      <w:sz w:val="18"/>
      <w:lang w:val="en-GB" w:eastAsia="en-US"/>
    </w:rPr>
  </w:style>
  <w:style w:type="paragraph" w:customStyle="1" w:styleId="TableText">
    <w:name w:val="TableText"/>
    <w:basedOn w:val="BodyTextIndent"/>
    <w:rsid w:val="00E716C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E716C4"/>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rsid w:val="00E716C4"/>
    <w:rPr>
      <w:rFonts w:ascii="Times New Roman" w:eastAsia="Times New Roman" w:hAnsi="Times New Roman"/>
      <w:lang w:val="en-GB" w:eastAsia="en-GB"/>
    </w:rPr>
  </w:style>
  <w:style w:type="character" w:customStyle="1" w:styleId="EditorsNoteChar">
    <w:name w:val="Editor's Note Char"/>
    <w:link w:val="EditorsNote"/>
    <w:qFormat/>
    <w:rsid w:val="00E716C4"/>
    <w:rPr>
      <w:rFonts w:ascii="Times New Roman" w:hAnsi="Times New Roman"/>
      <w:color w:val="FF0000"/>
      <w:lang w:val="en-GB" w:eastAsia="en-US"/>
    </w:rPr>
  </w:style>
  <w:style w:type="character" w:customStyle="1" w:styleId="TACCar">
    <w:name w:val="TAC Car"/>
    <w:qFormat/>
    <w:rsid w:val="00E716C4"/>
    <w:rPr>
      <w:rFonts w:ascii="Arial" w:hAnsi="Arial"/>
      <w:sz w:val="18"/>
      <w:lang w:val="en-GB" w:eastAsia="en-US"/>
    </w:rPr>
  </w:style>
  <w:style w:type="character" w:customStyle="1" w:styleId="H6Char">
    <w:name w:val="H6 Char"/>
    <w:link w:val="H6"/>
    <w:qFormat/>
    <w:rsid w:val="00E716C4"/>
    <w:rPr>
      <w:rFonts w:ascii="Arial" w:hAnsi="Arial"/>
      <w:lang w:val="en-GB" w:eastAsia="en-US"/>
    </w:rPr>
  </w:style>
  <w:style w:type="character" w:customStyle="1" w:styleId="TANChar">
    <w:name w:val="TAN Char"/>
    <w:link w:val="TAN"/>
    <w:qFormat/>
    <w:rsid w:val="00E716C4"/>
    <w:rPr>
      <w:rFonts w:ascii="Arial" w:hAnsi="Arial"/>
      <w:sz w:val="18"/>
      <w:lang w:val="en-GB" w:eastAsia="en-US"/>
    </w:rPr>
  </w:style>
  <w:style w:type="character" w:customStyle="1" w:styleId="DocumentMapChar">
    <w:name w:val="Document Map Char"/>
    <w:basedOn w:val="DefaultParagraphFont"/>
    <w:link w:val="DocumentMap"/>
    <w:rsid w:val="00E716C4"/>
    <w:rPr>
      <w:rFonts w:ascii="Tahoma" w:hAnsi="Tahoma" w:cs="Tahoma"/>
      <w:shd w:val="clear" w:color="auto" w:fill="000080"/>
      <w:lang w:val="en-GB" w:eastAsia="en-US"/>
    </w:rPr>
  </w:style>
  <w:style w:type="character" w:customStyle="1" w:styleId="TAL0">
    <w:name w:val="TAL (文字)"/>
    <w:rsid w:val="00E716C4"/>
    <w:rPr>
      <w:rFonts w:ascii="Arial" w:hAnsi="Arial"/>
      <w:sz w:val="18"/>
      <w:lang w:val="en-GB" w:eastAsia="en-US"/>
    </w:rPr>
  </w:style>
  <w:style w:type="character" w:customStyle="1" w:styleId="B2Char1">
    <w:name w:val="B2 Char1"/>
    <w:rsid w:val="00E716C4"/>
    <w:rPr>
      <w:rFonts w:ascii="Times New Roman" w:hAnsi="Times New Roman"/>
      <w:lang w:val="en-GB" w:eastAsia="en-US"/>
    </w:rPr>
  </w:style>
  <w:style w:type="character" w:customStyle="1" w:styleId="ListChar">
    <w:name w:val="List Char"/>
    <w:link w:val="List"/>
    <w:rsid w:val="00E716C4"/>
    <w:rPr>
      <w:rFonts w:ascii="Times New Roman" w:hAnsi="Times New Roman"/>
      <w:lang w:val="en-GB" w:eastAsia="en-US"/>
    </w:rPr>
  </w:style>
  <w:style w:type="character" w:customStyle="1" w:styleId="EditorsNoteCarCar">
    <w:name w:val="Editor's Note Car Car"/>
    <w:rsid w:val="00E716C4"/>
    <w:rPr>
      <w:rFonts w:ascii="Times New Roman" w:hAnsi="Times New Roman"/>
      <w:color w:val="FF0000"/>
      <w:lang w:val="en-GB" w:eastAsia="en-US"/>
    </w:rPr>
  </w:style>
  <w:style w:type="character" w:customStyle="1" w:styleId="EQChar">
    <w:name w:val="EQ Char"/>
    <w:link w:val="EQ"/>
    <w:qFormat/>
    <w:locked/>
    <w:rsid w:val="00E716C4"/>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716C4"/>
    <w:rPr>
      <w:rFonts w:ascii="Times New Roman" w:hAnsi="Times New Roman"/>
      <w:sz w:val="16"/>
      <w:lang w:val="en-GB" w:eastAsia="en-US"/>
    </w:rPr>
  </w:style>
  <w:style w:type="paragraph" w:customStyle="1" w:styleId="Default">
    <w:name w:val="Default"/>
    <w:rsid w:val="00E716C4"/>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DefaultParagraphFont"/>
    <w:rsid w:val="00E716C4"/>
  </w:style>
  <w:style w:type="table" w:styleId="TableGrid">
    <w:name w:val="Table Grid"/>
    <w:aliases w:val="SGS Table Basic 1"/>
    <w:basedOn w:val="TableNormal"/>
    <w:rsid w:val="00E716C4"/>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716C4"/>
    <w:rPr>
      <w:color w:val="808080"/>
      <w:shd w:val="clear" w:color="auto" w:fill="E6E6E6"/>
    </w:rPr>
  </w:style>
  <w:style w:type="paragraph" w:customStyle="1" w:styleId="B1">
    <w:name w:val="B1+"/>
    <w:basedOn w:val="B10"/>
    <w:rsid w:val="00E716C4"/>
    <w:pPr>
      <w:numPr>
        <w:numId w:val="3"/>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E716C4"/>
    <w:rPr>
      <w:smallCaps/>
      <w:color w:val="5A5A5A"/>
    </w:rPr>
  </w:style>
  <w:style w:type="paragraph" w:customStyle="1" w:styleId="B2">
    <w:name w:val="B2+"/>
    <w:basedOn w:val="B20"/>
    <w:rsid w:val="00E716C4"/>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E716C4"/>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E716C4"/>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E716C4"/>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E716C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E716C4"/>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E716C4"/>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rsid w:val="00E716C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E716C4"/>
    <w:pPr>
      <w:overflowPunct w:val="0"/>
      <w:autoSpaceDE w:val="0"/>
      <w:autoSpaceDN w:val="0"/>
      <w:adjustRightInd w:val="0"/>
      <w:textAlignment w:val="baseline"/>
    </w:pPr>
    <w:rPr>
      <w:rFonts w:eastAsia="SimSun"/>
      <w:b/>
      <w:bCs/>
      <w:lang w:eastAsia="en-GB"/>
    </w:rPr>
  </w:style>
  <w:style w:type="character" w:customStyle="1" w:styleId="fontstyle01">
    <w:name w:val="fontstyle01"/>
    <w:rsid w:val="00E716C4"/>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E716C4"/>
    <w:rPr>
      <w:rFonts w:ascii="Arial" w:hAnsi="Arial"/>
      <w:lang w:val="en-GB" w:eastAsia="en-US"/>
    </w:rPr>
  </w:style>
  <w:style w:type="paragraph" w:styleId="ListParagraph">
    <w:name w:val="List Paragraph"/>
    <w:aliases w:val="- Bullets,목록 단락,?? ??,?????,????,Lista1,?? ?목록 단락 Char,¥ê¥¹¥È¶ÎÂä Char"/>
    <w:basedOn w:val="Normal"/>
    <w:link w:val="ListParagraphChar"/>
    <w:uiPriority w:val="34"/>
    <w:qFormat/>
    <w:rsid w:val="00E716C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E716C4"/>
    <w:rPr>
      <w:rFonts w:ascii="Times New Roman" w:eastAsia="SimSun" w:hAnsi="Times New Roman"/>
      <w:b/>
      <w:bCs/>
      <w:lang w:val="en-GB" w:eastAsia="en-GB"/>
    </w:rPr>
  </w:style>
  <w:style w:type="character" w:customStyle="1" w:styleId="GuidanceChar">
    <w:name w:val="Guidance Char"/>
    <w:link w:val="Guidance"/>
    <w:rsid w:val="00E716C4"/>
    <w:rPr>
      <w:rFonts w:ascii="Times New Roman" w:eastAsia="Times New Roman" w:hAnsi="Times New Roman"/>
      <w:i/>
      <w:color w:val="0000FF"/>
      <w:lang w:val="en-GB" w:eastAsia="en-GB"/>
    </w:rPr>
  </w:style>
  <w:style w:type="character" w:styleId="HTMLAcronym">
    <w:name w:val="HTML Acronym"/>
    <w:uiPriority w:val="99"/>
    <w:unhideWhenUsed/>
    <w:rsid w:val="00E716C4"/>
  </w:style>
  <w:style w:type="character" w:customStyle="1" w:styleId="PLChar">
    <w:name w:val="PL Char"/>
    <w:link w:val="PL"/>
    <w:rsid w:val="00E716C4"/>
    <w:rPr>
      <w:rFonts w:ascii="Courier New" w:hAnsi="Courier New"/>
      <w:noProof/>
      <w:sz w:val="16"/>
      <w:lang w:val="en-GB" w:eastAsia="en-US"/>
    </w:rPr>
  </w:style>
  <w:style w:type="paragraph" w:customStyle="1" w:styleId="ZK">
    <w:name w:val="ZK"/>
    <w:rsid w:val="00E716C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716C4"/>
    <w:pPr>
      <w:spacing w:line="360" w:lineRule="atLeast"/>
      <w:jc w:val="center"/>
    </w:pPr>
    <w:rPr>
      <w:rFonts w:ascii="Times New Roman" w:eastAsia="ＭＳ 明朝" w:hAnsi="Times New Roman"/>
      <w:lang w:val="en-GB" w:eastAsia="en-US"/>
    </w:rPr>
  </w:style>
  <w:style w:type="paragraph" w:customStyle="1" w:styleId="2">
    <w:name w:val="修订2"/>
    <w:hidden/>
    <w:semiHidden/>
    <w:rsid w:val="00E716C4"/>
    <w:rPr>
      <w:rFonts w:ascii="Times New Roman" w:eastAsia="Batang" w:hAnsi="Times New Roman"/>
      <w:lang w:val="en-GB" w:eastAsia="en-US"/>
    </w:rPr>
  </w:style>
  <w:style w:type="character" w:customStyle="1" w:styleId="CharChar4">
    <w:name w:val="Char Char4"/>
    <w:rsid w:val="00E716C4"/>
    <w:rPr>
      <w:rFonts w:ascii="Arial" w:hAnsi="Arial"/>
      <w:sz w:val="24"/>
      <w:lang w:val="en-GB" w:eastAsia="en-US" w:bidi="ar-SA"/>
    </w:rPr>
  </w:style>
  <w:style w:type="character" w:customStyle="1" w:styleId="CharChar3">
    <w:name w:val="Char Char3"/>
    <w:rsid w:val="00E716C4"/>
    <w:rPr>
      <w:rFonts w:ascii="Arial" w:hAnsi="Arial"/>
      <w:sz w:val="22"/>
      <w:lang w:val="en-GB" w:eastAsia="en-US" w:bidi="ar-SA"/>
    </w:rPr>
  </w:style>
  <w:style w:type="character" w:customStyle="1" w:styleId="CharChar2">
    <w:name w:val="Char Char2"/>
    <w:rsid w:val="00E716C4"/>
    <w:rPr>
      <w:rFonts w:ascii="Arial" w:hAnsi="Arial"/>
      <w:lang w:val="en-GB" w:eastAsia="en-US" w:bidi="ar-SA"/>
    </w:rPr>
  </w:style>
  <w:style w:type="character" w:customStyle="1" w:styleId="CharChar5">
    <w:name w:val="Char Char5"/>
    <w:rsid w:val="00E716C4"/>
    <w:rPr>
      <w:rFonts w:ascii="Arial" w:hAnsi="Arial"/>
      <w:sz w:val="28"/>
      <w:lang w:val="en-GB" w:eastAsia="en-US" w:bidi="ar-SA"/>
    </w:rPr>
  </w:style>
  <w:style w:type="paragraph" w:customStyle="1" w:styleId="StyleTAC">
    <w:name w:val="Style TAC +"/>
    <w:basedOn w:val="TAC"/>
    <w:next w:val="TAC"/>
    <w:link w:val="StyleTACChar"/>
    <w:autoRedefine/>
    <w:rsid w:val="00E716C4"/>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E716C4"/>
    <w:rPr>
      <w:rFonts w:ascii="Arial" w:eastAsia="SimSun" w:hAnsi="Arial"/>
      <w:kern w:val="2"/>
      <w:sz w:val="18"/>
      <w:lang w:val="en-GB" w:eastAsia="ko-KR"/>
    </w:rPr>
  </w:style>
  <w:style w:type="character" w:customStyle="1" w:styleId="B1Char1">
    <w:name w:val="B1 Char1"/>
    <w:qFormat/>
    <w:rsid w:val="00E716C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716C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716C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716C4"/>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16C4"/>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716C4"/>
    <w:rPr>
      <w:rFonts w:ascii="Arial" w:hAnsi="Arial"/>
      <w:sz w:val="32"/>
      <w:lang w:val="en-GB"/>
    </w:rPr>
  </w:style>
  <w:style w:type="paragraph" w:customStyle="1" w:styleId="4">
    <w:name w:val="(文字) (文字)4"/>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E716C4"/>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16C4"/>
    <w:rPr>
      <w:rFonts w:ascii="Arial" w:hAnsi="Arial"/>
      <w:sz w:val="36"/>
      <w:lang w:val="en-GB"/>
    </w:rPr>
  </w:style>
  <w:style w:type="paragraph" w:styleId="IndexHeading">
    <w:name w:val="index heading"/>
    <w:basedOn w:val="Normal"/>
    <w:next w:val="Normal"/>
    <w:rsid w:val="00E716C4"/>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E716C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E716C4"/>
    <w:rPr>
      <w:rFonts w:ascii="Courier New" w:eastAsia="Times New Roman" w:hAnsi="Courier New"/>
      <w:lang w:val="nb-NO" w:eastAsia="en-GB"/>
    </w:rPr>
  </w:style>
  <w:style w:type="paragraph" w:styleId="BodyText2">
    <w:name w:val="Body Text 2"/>
    <w:basedOn w:val="Normal"/>
    <w:link w:val="BodyText2Char"/>
    <w:rsid w:val="00E716C4"/>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E716C4"/>
    <w:rPr>
      <w:rFonts w:ascii="Times New Roman" w:eastAsia="Times New Roman" w:hAnsi="Times New Roman"/>
      <w:i/>
      <w:lang w:val="en-GB" w:eastAsia="en-GB"/>
    </w:rPr>
  </w:style>
  <w:style w:type="paragraph" w:styleId="BodyText3">
    <w:name w:val="Body Text 3"/>
    <w:basedOn w:val="Normal"/>
    <w:link w:val="BodyText3Char"/>
    <w:rsid w:val="00E716C4"/>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E716C4"/>
    <w:rPr>
      <w:rFonts w:ascii="Times New Roman" w:eastAsia="Osaka" w:hAnsi="Times New Roman"/>
      <w:color w:val="000000"/>
      <w:lang w:val="en-GB" w:eastAsia="en-GB"/>
    </w:rPr>
  </w:style>
  <w:style w:type="character" w:styleId="PageNumber">
    <w:name w:val="page number"/>
    <w:basedOn w:val="DefaultParagraphFont"/>
    <w:rsid w:val="00E716C4"/>
  </w:style>
  <w:style w:type="paragraph" w:customStyle="1" w:styleId="CharCharCharCharChar">
    <w:name w:val="Char Char Char Char Char"/>
    <w:semiHidden/>
    <w:rsid w:val="00E716C4"/>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716C4"/>
  </w:style>
  <w:style w:type="paragraph" w:customStyle="1" w:styleId="CharChar35">
    <w:name w:val="Char Char35"/>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16C4"/>
    <w:rPr>
      <w:lang w:val="en-GB" w:eastAsia="ja-JP" w:bidi="ar-SA"/>
    </w:rPr>
  </w:style>
  <w:style w:type="paragraph" w:customStyle="1" w:styleId="1Char">
    <w:name w:val="(文字) (文字)1 Char (文字) (文字)"/>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16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716C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716C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716C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16C4"/>
    <w:rPr>
      <w:rFonts w:ascii="Arial" w:hAnsi="Arial"/>
      <w:sz w:val="32"/>
      <w:lang w:val="en-GB" w:eastAsia="ja-JP" w:bidi="ar-SA"/>
    </w:rPr>
  </w:style>
  <w:style w:type="character" w:customStyle="1" w:styleId="AndreaLeonardi">
    <w:name w:val="Andrea Leonardi"/>
    <w:semiHidden/>
    <w:rsid w:val="00E716C4"/>
    <w:rPr>
      <w:rFonts w:ascii="Arial" w:hAnsi="Arial" w:cs="Arial"/>
      <w:color w:val="auto"/>
      <w:sz w:val="20"/>
      <w:szCs w:val="20"/>
    </w:rPr>
  </w:style>
  <w:style w:type="character" w:customStyle="1" w:styleId="NOCharChar">
    <w:name w:val="NO Char Char"/>
    <w:rsid w:val="00E716C4"/>
    <w:rPr>
      <w:lang w:val="en-GB" w:eastAsia="en-US" w:bidi="ar-SA"/>
    </w:rPr>
  </w:style>
  <w:style w:type="character" w:customStyle="1" w:styleId="NOZchn">
    <w:name w:val="NO Zchn"/>
    <w:rsid w:val="00E716C4"/>
    <w:rPr>
      <w:lang w:val="en-GB" w:eastAsia="en-US" w:bidi="ar-SA"/>
    </w:rPr>
  </w:style>
  <w:style w:type="paragraph" w:customStyle="1" w:styleId="CharCharCharCharCharChar">
    <w:name w:val="Char Char Char Char Char Char"/>
    <w:semiHidden/>
    <w:rsid w:val="00E716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716C4"/>
    <w:rPr>
      <w:rFonts w:ascii="Arial" w:hAnsi="Arial"/>
      <w:sz w:val="36"/>
      <w:lang w:val="en-GB" w:eastAsia="en-US" w:bidi="ar-SA"/>
    </w:rPr>
  </w:style>
  <w:style w:type="paragraph" w:customStyle="1" w:styleId="ZchnZchn1">
    <w:name w:val="Zchn Zchn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16C4"/>
    <w:rPr>
      <w:rFonts w:ascii="Arial" w:hAnsi="Arial"/>
      <w:sz w:val="32"/>
      <w:lang w:val="en-GB" w:eastAsia="en-US" w:bidi="ar-SA"/>
    </w:rPr>
  </w:style>
  <w:style w:type="paragraph" w:customStyle="1" w:styleId="20">
    <w:name w:val="(文字) (文字)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16C4"/>
    <w:rPr>
      <w:rFonts w:ascii="Arial" w:hAnsi="Arial"/>
      <w:sz w:val="32"/>
      <w:lang w:val="en-GB" w:eastAsia="en-US" w:bidi="ar-SA"/>
    </w:rPr>
  </w:style>
  <w:style w:type="paragraph" w:customStyle="1" w:styleId="3">
    <w:name w:val="(文字) (文字)3"/>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716C4"/>
    <w:rPr>
      <w:rFonts w:ascii="Arial" w:hAnsi="Arial"/>
      <w:lang w:val="en-GB" w:eastAsia="en-US" w:bidi="ar-SA"/>
    </w:rPr>
  </w:style>
  <w:style w:type="paragraph" w:customStyle="1" w:styleId="10">
    <w:name w:val="(文字) (文字)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716C4"/>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E716C4"/>
    <w:rPr>
      <w:rFonts w:ascii="Times New Roman" w:eastAsia="Times New Roman" w:hAnsi="Times New Roman"/>
      <w:lang w:val="en-GB" w:eastAsia="en-GB"/>
    </w:rPr>
  </w:style>
  <w:style w:type="paragraph" w:styleId="NormalIndent">
    <w:name w:val="Normal Indent"/>
    <w:aliases w:val="d"/>
    <w:basedOn w:val="Normal"/>
    <w:rsid w:val="00E716C4"/>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E716C4"/>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E716C4"/>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E716C4"/>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E716C4"/>
    <w:rPr>
      <w:b/>
      <w:bCs/>
    </w:rPr>
  </w:style>
  <w:style w:type="character" w:customStyle="1" w:styleId="CharChar7">
    <w:name w:val="Char Char7"/>
    <w:rsid w:val="00E716C4"/>
    <w:rPr>
      <w:rFonts w:ascii="Tahoma" w:hAnsi="Tahoma" w:cs="Tahoma"/>
      <w:shd w:val="clear" w:color="auto" w:fill="000080"/>
      <w:lang w:val="en-GB" w:eastAsia="en-US"/>
    </w:rPr>
  </w:style>
  <w:style w:type="character" w:customStyle="1" w:styleId="ZchnZchn5">
    <w:name w:val="Zchn Zchn5"/>
    <w:rsid w:val="00E716C4"/>
    <w:rPr>
      <w:rFonts w:ascii="Courier New" w:eastAsia="Batang" w:hAnsi="Courier New"/>
      <w:lang w:val="nb-NO" w:eastAsia="en-US" w:bidi="ar-SA"/>
    </w:rPr>
  </w:style>
  <w:style w:type="character" w:customStyle="1" w:styleId="CharChar10">
    <w:name w:val="Char Char10"/>
    <w:semiHidden/>
    <w:rsid w:val="00E716C4"/>
    <w:rPr>
      <w:rFonts w:ascii="Times New Roman" w:hAnsi="Times New Roman"/>
      <w:lang w:val="en-GB" w:eastAsia="en-US"/>
    </w:rPr>
  </w:style>
  <w:style w:type="character" w:customStyle="1" w:styleId="CharChar9">
    <w:name w:val="Char Char9"/>
    <w:rsid w:val="00E716C4"/>
    <w:rPr>
      <w:rFonts w:ascii="Tahoma" w:hAnsi="Tahoma" w:cs="Tahoma"/>
      <w:sz w:val="16"/>
      <w:szCs w:val="16"/>
      <w:lang w:val="en-GB" w:eastAsia="en-US"/>
    </w:rPr>
  </w:style>
  <w:style w:type="character" w:customStyle="1" w:styleId="CharChar8">
    <w:name w:val="Char Char8"/>
    <w:semiHidden/>
    <w:rsid w:val="00E716C4"/>
    <w:rPr>
      <w:rFonts w:ascii="Times New Roman" w:hAnsi="Times New Roman"/>
      <w:b/>
      <w:bCs/>
      <w:lang w:val="en-GB" w:eastAsia="en-US"/>
    </w:rPr>
  </w:style>
  <w:style w:type="paragraph" w:styleId="EndnoteText">
    <w:name w:val="endnote text"/>
    <w:basedOn w:val="Normal"/>
    <w:link w:val="EndnoteTextChar"/>
    <w:rsid w:val="00E716C4"/>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E716C4"/>
    <w:rPr>
      <w:rFonts w:ascii="Times New Roman" w:eastAsia="SimSun" w:hAnsi="Times New Roman"/>
      <w:lang w:val="en-GB" w:eastAsia="en-GB"/>
    </w:rPr>
  </w:style>
  <w:style w:type="character" w:styleId="EndnoteReference">
    <w:name w:val="endnote reference"/>
    <w:rsid w:val="00E716C4"/>
    <w:rPr>
      <w:vertAlign w:val="superscript"/>
    </w:rPr>
  </w:style>
  <w:style w:type="character" w:customStyle="1" w:styleId="btChar3">
    <w:name w:val="bt Char3"/>
    <w:aliases w:val="bt Car Char Char3"/>
    <w:rsid w:val="00E716C4"/>
    <w:rPr>
      <w:lang w:val="en-GB" w:eastAsia="ja-JP" w:bidi="ar-SA"/>
    </w:rPr>
  </w:style>
  <w:style w:type="paragraph" w:styleId="Title">
    <w:name w:val="Title"/>
    <w:aliases w:val="Section Header"/>
    <w:basedOn w:val="Normal"/>
    <w:next w:val="Normal"/>
    <w:link w:val="TitleChar"/>
    <w:qFormat/>
    <w:rsid w:val="00E716C4"/>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E716C4"/>
    <w:rPr>
      <w:rFonts w:ascii="Courier New" w:eastAsia="Times New Roman" w:hAnsi="Courier New"/>
      <w:lang w:val="nb-NO" w:eastAsia="en-GB"/>
    </w:rPr>
  </w:style>
  <w:style w:type="paragraph" w:styleId="Date">
    <w:name w:val="Date"/>
    <w:basedOn w:val="Normal"/>
    <w:next w:val="Normal"/>
    <w:link w:val="DateChar"/>
    <w:rsid w:val="00E716C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E716C4"/>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716C4"/>
    <w:rPr>
      <w:rFonts w:ascii="Arial" w:hAnsi="Arial"/>
      <w:sz w:val="24"/>
      <w:lang w:val="en-GB"/>
    </w:rPr>
  </w:style>
  <w:style w:type="paragraph" w:customStyle="1" w:styleId="AutoCorrect">
    <w:name w:val="AutoCorrect"/>
    <w:rsid w:val="00E716C4"/>
    <w:rPr>
      <w:rFonts w:ascii="Times New Roman" w:eastAsia="Times New Roman" w:hAnsi="Times New Roman"/>
      <w:sz w:val="24"/>
      <w:szCs w:val="24"/>
      <w:lang w:val="en-GB" w:eastAsia="ko-KR"/>
    </w:rPr>
  </w:style>
  <w:style w:type="paragraph" w:customStyle="1" w:styleId="-PAGE-">
    <w:name w:val="- PAGE -"/>
    <w:rsid w:val="00E716C4"/>
    <w:rPr>
      <w:rFonts w:ascii="Times New Roman" w:eastAsia="Times New Roman" w:hAnsi="Times New Roman"/>
      <w:sz w:val="24"/>
      <w:szCs w:val="24"/>
      <w:lang w:val="en-GB" w:eastAsia="ko-KR"/>
    </w:rPr>
  </w:style>
  <w:style w:type="paragraph" w:customStyle="1" w:styleId="PageXofY">
    <w:name w:val="Page X of Y"/>
    <w:rsid w:val="00E716C4"/>
    <w:rPr>
      <w:rFonts w:ascii="Times New Roman" w:eastAsia="Times New Roman" w:hAnsi="Times New Roman"/>
      <w:sz w:val="24"/>
      <w:szCs w:val="24"/>
      <w:lang w:val="en-GB" w:eastAsia="ko-KR"/>
    </w:rPr>
  </w:style>
  <w:style w:type="paragraph" w:customStyle="1" w:styleId="Createdby">
    <w:name w:val="Created by"/>
    <w:rsid w:val="00E716C4"/>
    <w:rPr>
      <w:rFonts w:ascii="Times New Roman" w:eastAsia="Times New Roman" w:hAnsi="Times New Roman"/>
      <w:sz w:val="24"/>
      <w:szCs w:val="24"/>
      <w:lang w:val="en-GB" w:eastAsia="ko-KR"/>
    </w:rPr>
  </w:style>
  <w:style w:type="paragraph" w:customStyle="1" w:styleId="Createdon">
    <w:name w:val="Created on"/>
    <w:rsid w:val="00E716C4"/>
    <w:rPr>
      <w:rFonts w:ascii="Times New Roman" w:eastAsia="Times New Roman" w:hAnsi="Times New Roman"/>
      <w:sz w:val="24"/>
      <w:szCs w:val="24"/>
      <w:lang w:val="en-GB" w:eastAsia="ko-KR"/>
    </w:rPr>
  </w:style>
  <w:style w:type="paragraph" w:customStyle="1" w:styleId="Lastprinted">
    <w:name w:val="Last printed"/>
    <w:rsid w:val="00E716C4"/>
    <w:rPr>
      <w:rFonts w:ascii="Times New Roman" w:eastAsia="Times New Roman" w:hAnsi="Times New Roman"/>
      <w:sz w:val="24"/>
      <w:szCs w:val="24"/>
      <w:lang w:val="en-GB" w:eastAsia="ko-KR"/>
    </w:rPr>
  </w:style>
  <w:style w:type="paragraph" w:customStyle="1" w:styleId="Lastsavedby">
    <w:name w:val="Last saved by"/>
    <w:rsid w:val="00E716C4"/>
    <w:rPr>
      <w:rFonts w:ascii="Times New Roman" w:eastAsia="Times New Roman" w:hAnsi="Times New Roman"/>
      <w:sz w:val="24"/>
      <w:szCs w:val="24"/>
      <w:lang w:val="en-GB" w:eastAsia="ko-KR"/>
    </w:rPr>
  </w:style>
  <w:style w:type="paragraph" w:customStyle="1" w:styleId="Filename">
    <w:name w:val="Filename"/>
    <w:rsid w:val="00E716C4"/>
    <w:rPr>
      <w:rFonts w:ascii="Times New Roman" w:eastAsia="Times New Roman" w:hAnsi="Times New Roman"/>
      <w:sz w:val="24"/>
      <w:szCs w:val="24"/>
      <w:lang w:val="en-GB" w:eastAsia="ko-KR"/>
    </w:rPr>
  </w:style>
  <w:style w:type="paragraph" w:customStyle="1" w:styleId="Filenameandpath">
    <w:name w:val="Filename and path"/>
    <w:rsid w:val="00E716C4"/>
    <w:rPr>
      <w:rFonts w:ascii="Times New Roman" w:eastAsia="Times New Roman" w:hAnsi="Times New Roman"/>
      <w:sz w:val="24"/>
      <w:szCs w:val="24"/>
      <w:lang w:val="en-GB" w:eastAsia="ko-KR"/>
    </w:rPr>
  </w:style>
  <w:style w:type="paragraph" w:customStyle="1" w:styleId="AuthorPageDate">
    <w:name w:val="Author  Page #  Date"/>
    <w:rsid w:val="00E716C4"/>
    <w:rPr>
      <w:rFonts w:ascii="Times New Roman" w:eastAsia="Times New Roman" w:hAnsi="Times New Roman"/>
      <w:sz w:val="24"/>
      <w:szCs w:val="24"/>
      <w:lang w:val="en-GB" w:eastAsia="ko-KR"/>
    </w:rPr>
  </w:style>
  <w:style w:type="paragraph" w:customStyle="1" w:styleId="ConfidentialPageDate">
    <w:name w:val="Confidential  Page #  Date"/>
    <w:rsid w:val="00E716C4"/>
    <w:rPr>
      <w:rFonts w:ascii="Times New Roman" w:eastAsia="Times New Roman" w:hAnsi="Times New Roman"/>
      <w:sz w:val="24"/>
      <w:szCs w:val="24"/>
      <w:lang w:val="en-GB" w:eastAsia="ko-KR"/>
    </w:rPr>
  </w:style>
  <w:style w:type="paragraph" w:customStyle="1" w:styleId="INDENT1">
    <w:name w:val="INDENT1"/>
    <w:basedOn w:val="Normal"/>
    <w:rsid w:val="00E716C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E716C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E716C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E716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E716C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E716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E716C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Normal"/>
    <w:rsid w:val="00E716C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Normal"/>
    <w:link w:val="MTDisplayEquationZchn"/>
    <w:rsid w:val="00E716C4"/>
    <w:pPr>
      <w:tabs>
        <w:tab w:val="center" w:pos="4820"/>
        <w:tab w:val="right" w:pos="9640"/>
      </w:tabs>
      <w:overflowPunct w:val="0"/>
      <w:autoSpaceDE w:val="0"/>
      <w:autoSpaceDN w:val="0"/>
      <w:adjustRightInd w:val="0"/>
      <w:textAlignment w:val="baseline"/>
    </w:pPr>
    <w:rPr>
      <w:rFonts w:eastAsia="Times New Roman"/>
      <w:lang w:eastAsia="en-GB"/>
    </w:rPr>
  </w:style>
  <w:style w:type="table" w:customStyle="1" w:styleId="TableGrid1">
    <w:name w:val="Table Grid1"/>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716C4"/>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E716C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716C4"/>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E716C4"/>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716C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16C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16C4"/>
    <w:rPr>
      <w:rFonts w:ascii="Arial" w:hAnsi="Arial"/>
      <w:sz w:val="28"/>
      <w:lang w:val="en-GB" w:eastAsia="en-US" w:bidi="ar-SA"/>
    </w:rPr>
  </w:style>
  <w:style w:type="character" w:customStyle="1" w:styleId="T1Char3">
    <w:name w:val="T1 Char3"/>
    <w:aliases w:val="Header 6 Char Char3"/>
    <w:rsid w:val="00E716C4"/>
    <w:rPr>
      <w:rFonts w:ascii="Arial" w:hAnsi="Arial"/>
      <w:lang w:val="en-GB" w:eastAsia="en-US" w:bidi="ar-SA"/>
    </w:rPr>
  </w:style>
  <w:style w:type="table" w:customStyle="1" w:styleId="Tabellengitternetz1">
    <w:name w:val="Tabellengitternetz1"/>
    <w:basedOn w:val="TableNormal"/>
    <w:next w:val="TableGrid"/>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716C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716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716C4"/>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E716C4"/>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E716C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rsid w:val="00E716C4"/>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E716C4"/>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E716C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E716C4"/>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E716C4"/>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E716C4"/>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E716C4"/>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E716C4"/>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E716C4"/>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E716C4"/>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E716C4"/>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E716C4"/>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E716C4"/>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E716C4"/>
    <w:pPr>
      <w:tabs>
        <w:tab w:val="left" w:pos="360"/>
      </w:tabs>
      <w:ind w:left="360" w:hanging="360"/>
    </w:pPr>
  </w:style>
  <w:style w:type="paragraph" w:customStyle="1" w:styleId="Para1">
    <w:name w:val="Para1"/>
    <w:basedOn w:val="Normal"/>
    <w:rsid w:val="00E716C4"/>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E716C4"/>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E716C4"/>
    <w:pPr>
      <w:keepNext/>
      <w:keepLines/>
      <w:spacing w:after="60"/>
      <w:ind w:left="210"/>
      <w:jc w:val="center"/>
    </w:pPr>
    <w:rPr>
      <w:rFonts w:eastAsia="ＭＳ 明朝"/>
      <w:b/>
      <w:i w:val="0"/>
    </w:rPr>
  </w:style>
  <w:style w:type="paragraph" w:customStyle="1" w:styleId="TableofFigures1">
    <w:name w:val="Table of Figures1"/>
    <w:basedOn w:val="Normal"/>
    <w:next w:val="Normal"/>
    <w:rsid w:val="00E716C4"/>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E716C4"/>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E716C4"/>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E716C4"/>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E716C4"/>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E716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716C4"/>
    <w:pPr>
      <w:spacing w:before="120"/>
      <w:outlineLvl w:val="2"/>
    </w:pPr>
    <w:rPr>
      <w:sz w:val="28"/>
    </w:rPr>
  </w:style>
  <w:style w:type="paragraph" w:customStyle="1" w:styleId="Heading2Head2A2">
    <w:name w:val="Heading 2.Head2A.2"/>
    <w:basedOn w:val="Heading1"/>
    <w:next w:val="Normal"/>
    <w:rsid w:val="00E716C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716C4"/>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E716C4"/>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E716C4"/>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E716C4"/>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E716C4"/>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E716C4"/>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E716C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716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716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716C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E716C4"/>
    <w:rPr>
      <w:rFonts w:ascii="Arial" w:hAnsi="Arial"/>
      <w:sz w:val="36"/>
      <w:lang w:val="en-GB" w:eastAsia="en-US" w:bidi="ar-SA"/>
    </w:rPr>
  </w:style>
  <w:style w:type="character" w:customStyle="1" w:styleId="CharChar28">
    <w:name w:val="Char Char28"/>
    <w:rsid w:val="00E716C4"/>
    <w:rPr>
      <w:rFonts w:ascii="Arial" w:hAnsi="Arial"/>
      <w:sz w:val="32"/>
      <w:lang w:val="en-GB"/>
    </w:rPr>
  </w:style>
  <w:style w:type="character" w:customStyle="1" w:styleId="msoins00">
    <w:name w:val="msoins0"/>
    <w:rsid w:val="00E716C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716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716C4"/>
    <w:rPr>
      <w:rFonts w:ascii="Arial" w:hAnsi="Arial"/>
      <w:sz w:val="22"/>
      <w:lang w:val="en-GB" w:eastAsia="en-GB" w:bidi="ar-SA"/>
    </w:rPr>
  </w:style>
  <w:style w:type="character" w:customStyle="1" w:styleId="B3Char">
    <w:name w:val="B3 Char"/>
    <w:link w:val="B30"/>
    <w:rsid w:val="00E716C4"/>
    <w:rPr>
      <w:rFonts w:ascii="Times New Roman" w:hAnsi="Times New Roman"/>
      <w:lang w:val="en-GB" w:eastAsia="en-US"/>
    </w:rPr>
  </w:style>
  <w:style w:type="character" w:customStyle="1" w:styleId="B4Char">
    <w:name w:val="B4 Char"/>
    <w:link w:val="B4"/>
    <w:rsid w:val="00E716C4"/>
    <w:rPr>
      <w:rFonts w:ascii="Times New Roman" w:hAnsi="Times New Roman"/>
      <w:lang w:val="en-GB" w:eastAsia="en-US"/>
    </w:rPr>
  </w:style>
  <w:style w:type="character" w:customStyle="1" w:styleId="B5Char">
    <w:name w:val="B5 Char"/>
    <w:link w:val="B5"/>
    <w:rsid w:val="00E716C4"/>
    <w:rPr>
      <w:rFonts w:ascii="Times New Roman" w:hAnsi="Times New Roman"/>
      <w:lang w:val="en-GB" w:eastAsia="en-US"/>
    </w:rPr>
  </w:style>
  <w:style w:type="character" w:customStyle="1" w:styleId="CharChar21">
    <w:name w:val="Char Char21"/>
    <w:rsid w:val="00E716C4"/>
    <w:rPr>
      <w:rFonts w:ascii="Times New Roman" w:hAnsi="Times New Roman"/>
      <w:lang w:val="en-GB" w:eastAsia="en-US"/>
    </w:rPr>
  </w:style>
  <w:style w:type="paragraph" w:customStyle="1" w:styleId="12">
    <w:name w:val="修订1"/>
    <w:hidden/>
    <w:semiHidden/>
    <w:rsid w:val="00E716C4"/>
    <w:rPr>
      <w:rFonts w:ascii="Times New Roman" w:eastAsia="Batang" w:hAnsi="Times New Roman"/>
      <w:lang w:val="en-GB" w:eastAsia="en-US"/>
    </w:rPr>
  </w:style>
  <w:style w:type="character" w:customStyle="1" w:styleId="HeadingChar">
    <w:name w:val="Heading Char"/>
    <w:link w:val="Heading"/>
    <w:rsid w:val="00E716C4"/>
    <w:rPr>
      <w:rFonts w:ascii="Arial" w:eastAsia="SimSun" w:hAnsi="Arial"/>
      <w:b/>
      <w:sz w:val="22"/>
      <w:lang w:val="en-US" w:eastAsia="en-US"/>
    </w:rPr>
  </w:style>
  <w:style w:type="paragraph" w:customStyle="1" w:styleId="B6">
    <w:name w:val="B6"/>
    <w:basedOn w:val="B5"/>
    <w:link w:val="B6Char"/>
    <w:rsid w:val="00E716C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E716C4"/>
    <w:rPr>
      <w:rFonts w:ascii="Times New Roman" w:eastAsia="SimSun" w:hAnsi="Times New Roman"/>
      <w:lang w:val="en-GB" w:eastAsia="x-none"/>
    </w:rPr>
  </w:style>
  <w:style w:type="character" w:customStyle="1" w:styleId="CharChar6">
    <w:name w:val="Char Char6"/>
    <w:rsid w:val="00E716C4"/>
    <w:rPr>
      <w:rFonts w:ascii="Arial" w:eastAsia="SimSun" w:hAnsi="Arial"/>
      <w:sz w:val="32"/>
      <w:lang w:val="en-GB" w:eastAsia="en-US" w:bidi="ar-SA"/>
    </w:rPr>
  </w:style>
  <w:style w:type="character" w:customStyle="1" w:styleId="CharChar16">
    <w:name w:val="Char Char16"/>
    <w:rsid w:val="00E716C4"/>
    <w:rPr>
      <w:rFonts w:ascii="Arial" w:eastAsia="SimSun" w:hAnsi="Arial"/>
      <w:lang w:val="en-GB" w:eastAsia="en-US" w:bidi="ar-SA"/>
    </w:rPr>
  </w:style>
  <w:style w:type="character" w:customStyle="1" w:styleId="CharChar14">
    <w:name w:val="Char Char14"/>
    <w:rsid w:val="00E716C4"/>
    <w:rPr>
      <w:rFonts w:ascii="Arial" w:eastAsia="SimSun" w:hAnsi="Arial"/>
      <w:sz w:val="36"/>
      <w:lang w:val="en-GB" w:eastAsia="en-US" w:bidi="ar-SA"/>
    </w:rPr>
  </w:style>
  <w:style w:type="paragraph" w:customStyle="1" w:styleId="13">
    <w:name w:val="変更箇所1"/>
    <w:hidden/>
    <w:semiHidden/>
    <w:rsid w:val="00E716C4"/>
    <w:rPr>
      <w:rFonts w:ascii="Times New Roman" w:eastAsia="ＭＳ 明朝" w:hAnsi="Times New Roman"/>
      <w:lang w:val="en-GB" w:eastAsia="en-US"/>
    </w:rPr>
  </w:style>
  <w:style w:type="paragraph" w:customStyle="1" w:styleId="CarCar1CharCharCarCar">
    <w:name w:val="Car Car1 Char Char Car Car"/>
    <w:semiHidden/>
    <w:rsid w:val="00E716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716C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E716C4"/>
    <w:rPr>
      <w:rFonts w:ascii="Times New Roman" w:eastAsia="SimSun" w:hAnsi="Times New Roman"/>
      <w:i/>
      <w:iCs/>
      <w:lang w:val="en-GB" w:eastAsia="x-none"/>
    </w:rPr>
  </w:style>
  <w:style w:type="paragraph" w:styleId="NoteHeading">
    <w:name w:val="Note Heading"/>
    <w:basedOn w:val="Normal"/>
    <w:next w:val="Normal"/>
    <w:link w:val="NoteHeadingChar"/>
    <w:rsid w:val="00E716C4"/>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E716C4"/>
    <w:rPr>
      <w:rFonts w:ascii="Times New Roman" w:eastAsia="Times New Roman" w:hAnsi="Times New Roman"/>
      <w:lang w:val="en-GB" w:eastAsia="en-GB"/>
    </w:rPr>
  </w:style>
  <w:style w:type="character" w:customStyle="1" w:styleId="CharChar25">
    <w:name w:val="Char Char25"/>
    <w:rsid w:val="00E716C4"/>
    <w:rPr>
      <w:rFonts w:ascii="Arial" w:hAnsi="Arial"/>
      <w:lang w:val="en-GB" w:eastAsia="en-US"/>
    </w:rPr>
  </w:style>
  <w:style w:type="character" w:customStyle="1" w:styleId="CharChar24">
    <w:name w:val="Char Char24"/>
    <w:rsid w:val="00E716C4"/>
    <w:rPr>
      <w:rFonts w:ascii="Arial" w:hAnsi="Arial"/>
      <w:sz w:val="36"/>
      <w:lang w:val="en-GB" w:eastAsia="en-US"/>
    </w:rPr>
  </w:style>
  <w:style w:type="character" w:customStyle="1" w:styleId="CharChar17">
    <w:name w:val="Char Char17"/>
    <w:semiHidden/>
    <w:rsid w:val="00E716C4"/>
    <w:rPr>
      <w:rFonts w:ascii="Tahoma" w:hAnsi="Tahoma" w:cs="Tahoma"/>
      <w:shd w:val="clear" w:color="auto" w:fill="000080"/>
      <w:lang w:val="en-GB" w:eastAsia="en-US"/>
    </w:rPr>
  </w:style>
  <w:style w:type="character" w:customStyle="1" w:styleId="CharChar19">
    <w:name w:val="Char Char19"/>
    <w:semiHidden/>
    <w:rsid w:val="00E716C4"/>
    <w:rPr>
      <w:rFonts w:ascii="Times New Roman" w:hAnsi="Times New Roman"/>
      <w:lang w:val="en-GB"/>
    </w:rPr>
  </w:style>
  <w:style w:type="character" w:customStyle="1" w:styleId="CharChar20">
    <w:name w:val="Char Char20"/>
    <w:semiHidden/>
    <w:rsid w:val="00E716C4"/>
    <w:rPr>
      <w:rFonts w:ascii="Tahoma" w:hAnsi="Tahoma" w:cs="Tahoma"/>
      <w:sz w:val="16"/>
      <w:szCs w:val="16"/>
      <w:lang w:val="en-GB" w:eastAsia="en-US"/>
    </w:rPr>
  </w:style>
  <w:style w:type="paragraph" w:customStyle="1" w:styleId="a3">
    <w:name w:val="수정"/>
    <w:hidden/>
    <w:semiHidden/>
    <w:rsid w:val="00E716C4"/>
    <w:rPr>
      <w:rFonts w:ascii="Times New Roman" w:eastAsia="Batang" w:hAnsi="Times New Roman"/>
      <w:lang w:val="en-GB" w:eastAsia="en-US"/>
    </w:rPr>
  </w:style>
  <w:style w:type="character" w:customStyle="1" w:styleId="CharChar30">
    <w:name w:val="Char Char30"/>
    <w:rsid w:val="00E716C4"/>
    <w:rPr>
      <w:rFonts w:ascii="Arial" w:hAnsi="Arial"/>
      <w:lang w:val="en-GB" w:eastAsia="en-US"/>
    </w:rPr>
  </w:style>
  <w:style w:type="character" w:customStyle="1" w:styleId="CharChar26">
    <w:name w:val="Char Char26"/>
    <w:semiHidden/>
    <w:rsid w:val="00E716C4"/>
    <w:rPr>
      <w:rFonts w:ascii="Times New Roman" w:hAnsi="Times New Roman"/>
      <w:lang w:val="en-GB" w:eastAsia="en-US"/>
    </w:rPr>
  </w:style>
  <w:style w:type="character" w:customStyle="1" w:styleId="CharChar27">
    <w:name w:val="Char Char27"/>
    <w:rsid w:val="00E716C4"/>
    <w:rPr>
      <w:rFonts w:ascii="Arial" w:hAnsi="Arial"/>
      <w:b/>
      <w:i/>
      <w:noProof/>
      <w:sz w:val="18"/>
      <w:lang w:val="en-GB" w:eastAsia="en-US"/>
    </w:rPr>
  </w:style>
  <w:style w:type="paragraph" w:customStyle="1" w:styleId="Objetducommentaire">
    <w:name w:val="Objet du commentaire"/>
    <w:basedOn w:val="CommentText"/>
    <w:next w:val="CommentText"/>
    <w:semiHidden/>
    <w:rsid w:val="00E716C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716C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16C4"/>
    <w:rPr>
      <w:rFonts w:ascii="Arial" w:hAnsi="Arial" w:cs="Arial"/>
      <w:color w:val="auto"/>
      <w:sz w:val="20"/>
      <w:szCs w:val="20"/>
    </w:rPr>
  </w:style>
  <w:style w:type="paragraph" w:customStyle="1" w:styleId="TALCharChar">
    <w:name w:val="TAL Char Char"/>
    <w:basedOn w:val="Normal"/>
    <w:link w:val="TALCharCharChar"/>
    <w:rsid w:val="00E716C4"/>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E716C4"/>
    <w:rPr>
      <w:rFonts w:ascii="Arial" w:eastAsia="Times New Roman" w:hAnsi="Arial"/>
      <w:sz w:val="18"/>
      <w:lang w:val="en-GB" w:eastAsia="x-none"/>
    </w:rPr>
  </w:style>
  <w:style w:type="paragraph" w:customStyle="1" w:styleId="Arial">
    <w:name w:val="正文 + Arial"/>
    <w:aliases w:val="8 磅,加粗,段后: 0 磅"/>
    <w:basedOn w:val="TAL"/>
    <w:rsid w:val="00E716C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E716C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716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716C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716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716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716C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716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716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716C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716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716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716C4"/>
    <w:rPr>
      <w:rFonts w:ascii="Times New Roman" w:eastAsia="PMingLiU" w:hAnsi="Times New Roman"/>
      <w:lang w:val="en-GB" w:eastAsia="en-GB"/>
    </w:rPr>
    <w:tblPr/>
  </w:style>
  <w:style w:type="character" w:customStyle="1" w:styleId="EXCar">
    <w:name w:val="EX Car"/>
    <w:rsid w:val="00E716C4"/>
    <w:rPr>
      <w:lang w:val="en-GB"/>
    </w:rPr>
  </w:style>
  <w:style w:type="character" w:customStyle="1" w:styleId="MTDisplayEquationZchn">
    <w:name w:val="MTDisplayEquation Zchn"/>
    <w:link w:val="MTDisplayEquation"/>
    <w:rsid w:val="00E716C4"/>
    <w:rPr>
      <w:rFonts w:ascii="Times New Roman" w:eastAsia="Times New Roman" w:hAnsi="Times New Roman"/>
      <w:lang w:val="en-GB" w:eastAsia="en-GB"/>
    </w:rPr>
  </w:style>
  <w:style w:type="character" w:customStyle="1" w:styleId="TF0">
    <w:name w:val="TF字符"/>
    <w:aliases w:val="left字符"/>
    <w:rsid w:val="00E716C4"/>
    <w:rPr>
      <w:rFonts w:ascii="Arial" w:hAnsi="Arial"/>
      <w:b/>
      <w:lang w:val="en-GB" w:eastAsia="en-US"/>
    </w:rPr>
  </w:style>
  <w:style w:type="paragraph" w:customStyle="1" w:styleId="a4">
    <w:name w:val="修订"/>
    <w:hidden/>
    <w:semiHidden/>
    <w:rsid w:val="00E716C4"/>
    <w:rPr>
      <w:rFonts w:ascii="Times New Roman" w:eastAsia="Batang" w:hAnsi="Times New Roman"/>
      <w:lang w:val="en-GB" w:eastAsia="en-US"/>
    </w:rPr>
  </w:style>
  <w:style w:type="character" w:customStyle="1" w:styleId="ListBullet2Char">
    <w:name w:val="List Bullet 2 Char"/>
    <w:link w:val="ListBullet2"/>
    <w:rsid w:val="00E716C4"/>
    <w:rPr>
      <w:rFonts w:ascii="Times New Roman" w:hAnsi="Times New Roman"/>
      <w:lang w:val="en-GB" w:eastAsia="en-US"/>
    </w:rPr>
  </w:style>
  <w:style w:type="paragraph" w:customStyle="1" w:styleId="-31">
    <w:name w:val="深色列表 - 着色 31"/>
    <w:hidden/>
    <w:uiPriority w:val="99"/>
    <w:semiHidden/>
    <w:rsid w:val="00E716C4"/>
    <w:rPr>
      <w:rFonts w:ascii="Times New Roman" w:eastAsia="ＭＳ 明朝" w:hAnsi="Times New Roman"/>
      <w:lang w:val="en-GB" w:eastAsia="en-US"/>
    </w:rPr>
  </w:style>
  <w:style w:type="character" w:customStyle="1" w:styleId="Heading6Char3">
    <w:name w:val="Heading 6 Char3"/>
    <w:aliases w:val="T1 Char10,Header 6 Char1"/>
    <w:rsid w:val="00E716C4"/>
    <w:rPr>
      <w:rFonts w:ascii="Arial" w:hAnsi="Arial"/>
      <w:lang w:val="en-GB"/>
    </w:rPr>
  </w:style>
  <w:style w:type="character" w:customStyle="1" w:styleId="1-11">
    <w:name w:val="网格表 1 浅色 - 着色 11"/>
    <w:uiPriority w:val="31"/>
    <w:qFormat/>
    <w:rsid w:val="00E716C4"/>
    <w:rPr>
      <w:smallCaps/>
      <w:color w:val="5A5A5A"/>
    </w:rPr>
  </w:style>
  <w:style w:type="paragraph" w:customStyle="1" w:styleId="a5">
    <w:name w:val="样式 页眉"/>
    <w:basedOn w:val="Header"/>
    <w:link w:val="Char"/>
    <w:rsid w:val="00E716C4"/>
    <w:pPr>
      <w:overflowPunct w:val="0"/>
      <w:autoSpaceDE w:val="0"/>
      <w:autoSpaceDN w:val="0"/>
      <w:adjustRightInd w:val="0"/>
      <w:textAlignment w:val="baseline"/>
    </w:pPr>
    <w:rPr>
      <w:rFonts w:eastAsia="Arial"/>
      <w:bCs/>
      <w:sz w:val="22"/>
    </w:rPr>
  </w:style>
  <w:style w:type="character" w:customStyle="1" w:styleId="Char">
    <w:name w:val="样式 页眉 Char"/>
    <w:link w:val="a5"/>
    <w:rsid w:val="00E716C4"/>
    <w:rPr>
      <w:rFonts w:ascii="Arial" w:eastAsia="Arial" w:hAnsi="Arial"/>
      <w:b/>
      <w:bCs/>
      <w:noProof/>
      <w:sz w:val="22"/>
      <w:lang w:val="en-GB" w:eastAsia="en-US"/>
    </w:rPr>
  </w:style>
  <w:style w:type="paragraph" w:customStyle="1" w:styleId="CharCharCharCharChar2">
    <w:name w:val="Char Char Char Char Char2"/>
    <w:semiHidden/>
    <w:rsid w:val="00E716C4"/>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716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E716C4"/>
    <w:pPr>
      <w:overflowPunct w:val="0"/>
      <w:autoSpaceDE w:val="0"/>
      <w:autoSpaceDN w:val="0"/>
      <w:adjustRightInd w:val="0"/>
      <w:ind w:left="720"/>
      <w:contextualSpacing/>
      <w:textAlignment w:val="baseline"/>
    </w:pPr>
    <w:rPr>
      <w:rFonts w:eastAsia="SimSun"/>
    </w:rPr>
  </w:style>
  <w:style w:type="character" w:customStyle="1" w:styleId="CharChar42">
    <w:name w:val="Char Char42"/>
    <w:rsid w:val="00E716C4"/>
    <w:rPr>
      <w:rFonts w:ascii="Courier New" w:hAnsi="Courier New"/>
      <w:lang w:val="nb-NO" w:eastAsia="ja-JP" w:bidi="ar-SA"/>
    </w:rPr>
  </w:style>
  <w:style w:type="paragraph" w:customStyle="1" w:styleId="CharCharCharCharCharChar2">
    <w:name w:val="Char Char Char Char Char Char2"/>
    <w:semiHidden/>
    <w:rsid w:val="00E716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sid w:val="00E716C4"/>
    <w:rPr>
      <w:rFonts w:ascii="Arial" w:hAnsi="Arial" w:cs="Arial"/>
      <w:lang w:val="en-GB" w:eastAsia="en-US"/>
    </w:rPr>
  </w:style>
  <w:style w:type="paragraph" w:customStyle="1" w:styleId="CarCar11">
    <w:name w:val="Car Car1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sid w:val="00E716C4"/>
    <w:rPr>
      <w:rFonts w:ascii="Arial" w:eastAsia="ＭＳ 明朝" w:hAnsi="Arial"/>
      <w:sz w:val="22"/>
      <w:lang w:val="en-GB" w:eastAsia="en-US" w:bidi="ar-SA"/>
    </w:rPr>
  </w:style>
  <w:style w:type="paragraph" w:customStyle="1" w:styleId="32">
    <w:name w:val="(文字) (文字)3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E716C4"/>
    <w:rPr>
      <w:rFonts w:ascii="Tahoma" w:hAnsi="Tahoma" w:cs="Tahoma"/>
      <w:shd w:val="clear" w:color="auto" w:fill="000080"/>
      <w:lang w:val="en-GB" w:eastAsia="en-US"/>
    </w:rPr>
  </w:style>
  <w:style w:type="character" w:customStyle="1" w:styleId="ZchnZchn52">
    <w:name w:val="Zchn Zchn52"/>
    <w:rsid w:val="00E716C4"/>
    <w:rPr>
      <w:rFonts w:ascii="Courier New" w:eastAsia="Batang" w:hAnsi="Courier New"/>
      <w:lang w:val="nb-NO" w:eastAsia="en-US" w:bidi="ar-SA"/>
    </w:rPr>
  </w:style>
  <w:style w:type="character" w:customStyle="1" w:styleId="CharChar102">
    <w:name w:val="Char Char102"/>
    <w:semiHidden/>
    <w:rsid w:val="00E716C4"/>
    <w:rPr>
      <w:rFonts w:ascii="Times New Roman" w:hAnsi="Times New Roman"/>
      <w:lang w:val="en-GB" w:eastAsia="en-US"/>
    </w:rPr>
  </w:style>
  <w:style w:type="character" w:customStyle="1" w:styleId="CharChar92">
    <w:name w:val="Char Char92"/>
    <w:rsid w:val="00E716C4"/>
    <w:rPr>
      <w:rFonts w:ascii="Tahoma" w:hAnsi="Tahoma" w:cs="Tahoma"/>
      <w:sz w:val="16"/>
      <w:szCs w:val="16"/>
      <w:lang w:val="en-GB" w:eastAsia="en-US"/>
    </w:rPr>
  </w:style>
  <w:style w:type="character" w:customStyle="1" w:styleId="CharChar82">
    <w:name w:val="Char Char82"/>
    <w:semiHidden/>
    <w:rsid w:val="00E716C4"/>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E716C4"/>
    <w:rPr>
      <w:rFonts w:ascii="Arial" w:hAnsi="Arial"/>
      <w:sz w:val="22"/>
      <w:lang w:val="en-GB" w:eastAsia="ja-JP" w:bidi="ar-SA"/>
    </w:rPr>
  </w:style>
  <w:style w:type="table" w:customStyle="1" w:styleId="TableGrid11">
    <w:name w:val="Table Grid11"/>
    <w:basedOn w:val="TableNormal"/>
    <w:next w:val="TableGrid"/>
    <w:rsid w:val="00E716C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E716C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2">
    <w:name w:val="Caption12"/>
    <w:basedOn w:val="Normal"/>
    <w:next w:val="Normal"/>
    <w:rsid w:val="00E716C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2">
    <w:name w:val="Table of Figures12"/>
    <w:basedOn w:val="Normal"/>
    <w:next w:val="Normal"/>
    <w:rsid w:val="00E716C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2">
    <w:name w:val="Char Char292"/>
    <w:rsid w:val="00E716C4"/>
    <w:rPr>
      <w:rFonts w:ascii="Arial" w:hAnsi="Arial"/>
      <w:sz w:val="36"/>
      <w:lang w:val="en-GB" w:eastAsia="en-US" w:bidi="ar-SA"/>
    </w:rPr>
  </w:style>
  <w:style w:type="character" w:customStyle="1" w:styleId="CharChar282">
    <w:name w:val="Char Char282"/>
    <w:rsid w:val="00E716C4"/>
    <w:rPr>
      <w:rFonts w:ascii="Arial" w:hAnsi="Arial"/>
      <w:sz w:val="32"/>
      <w:lang w:val="en-GB"/>
    </w:rPr>
  </w:style>
  <w:style w:type="paragraph" w:customStyle="1" w:styleId="CharChar242">
    <w:name w:val="Char Char242"/>
    <w:basedOn w:val="Normal"/>
    <w:semiHidden/>
    <w:rsid w:val="00E716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716C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716C4"/>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E716C4"/>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E716C4"/>
    <w:rPr>
      <w:rFonts w:ascii="Times New Roman" w:eastAsia="Times New Roman" w:hAnsi="Times New Roman"/>
      <w:lang w:val="en-GB" w:eastAsia="en-US"/>
    </w:rPr>
  </w:style>
  <w:style w:type="paragraph" w:customStyle="1" w:styleId="MotorolaResponse1">
    <w:name w:val="Motorola Response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716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716C4"/>
    <w:rPr>
      <w:rFonts w:ascii="Times New Roman" w:eastAsia="Batang" w:hAnsi="Times New Roman"/>
      <w:sz w:val="24"/>
      <w:lang w:eastAsia="en-US"/>
    </w:rPr>
  </w:style>
  <w:style w:type="paragraph" w:customStyle="1" w:styleId="FBCharCharCharChar1">
    <w:name w:val="FB Char Char Char Char1"/>
    <w:next w:val="Normal"/>
    <w:semiHidden/>
    <w:rsid w:val="00E716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716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716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Heading3"/>
    <w:link w:val="Heading4Char0"/>
    <w:semiHidden/>
    <w:rsid w:val="00E716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E716C4"/>
    <w:rPr>
      <w:rFonts w:ascii="Arial" w:eastAsia="Arial" w:hAnsi="Arial"/>
      <w:sz w:val="28"/>
      <w:lang w:val="en-GB" w:eastAsia="en-US"/>
    </w:rPr>
  </w:style>
  <w:style w:type="paragraph" w:customStyle="1" w:styleId="a">
    <w:name w:val="表格题注"/>
    <w:next w:val="Normal"/>
    <w:rsid w:val="00E716C4"/>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E716C4"/>
    <w:pPr>
      <w:numPr>
        <w:numId w:val="17"/>
      </w:numPr>
      <w:jc w:val="center"/>
    </w:pPr>
    <w:rPr>
      <w:rFonts w:ascii="Times New Roman" w:eastAsia="Times New Roman" w:hAnsi="Times New Roman"/>
      <w:b/>
      <w:lang w:val="en-GB" w:eastAsia="zh-CN"/>
    </w:rPr>
  </w:style>
  <w:style w:type="character" w:customStyle="1" w:styleId="textbodybold1">
    <w:name w:val="textbodybold1"/>
    <w:rsid w:val="00E716C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716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716C4"/>
    <w:rPr>
      <w:vanish w:val="0"/>
      <w:color w:val="FF0000"/>
      <w:lang w:eastAsia="en-US"/>
    </w:rPr>
  </w:style>
  <w:style w:type="character" w:customStyle="1" w:styleId="List2Char">
    <w:name w:val="List 2 Char"/>
    <w:link w:val="List2"/>
    <w:rsid w:val="00E716C4"/>
    <w:rPr>
      <w:rFonts w:ascii="Times New Roman" w:hAnsi="Times New Roman"/>
      <w:lang w:val="en-GB" w:eastAsia="en-US"/>
    </w:rPr>
  </w:style>
  <w:style w:type="character" w:customStyle="1" w:styleId="ListBullet3Char">
    <w:name w:val="List Bullet 3 Char"/>
    <w:link w:val="ListBullet3"/>
    <w:rsid w:val="00E716C4"/>
    <w:rPr>
      <w:rFonts w:ascii="Times New Roman" w:hAnsi="Times New Roman"/>
      <w:lang w:val="en-GB" w:eastAsia="en-US"/>
    </w:rPr>
  </w:style>
  <w:style w:type="character" w:customStyle="1" w:styleId="ListBulletChar">
    <w:name w:val="List Bullet Char"/>
    <w:link w:val="ListBullet"/>
    <w:rsid w:val="00E716C4"/>
    <w:rPr>
      <w:rFonts w:ascii="Times New Roman" w:hAnsi="Times New Roman"/>
      <w:lang w:val="en-GB" w:eastAsia="en-US"/>
    </w:rPr>
  </w:style>
  <w:style w:type="character" w:customStyle="1" w:styleId="1Char0">
    <w:name w:val="样式1 Char"/>
    <w:link w:val="1"/>
    <w:rsid w:val="00E716C4"/>
    <w:rPr>
      <w:rFonts w:ascii="Arial" w:hAnsi="Arial"/>
      <w:sz w:val="18"/>
      <w:lang w:val="x-none"/>
    </w:rPr>
  </w:style>
  <w:style w:type="character" w:customStyle="1" w:styleId="superscript">
    <w:name w:val="superscript"/>
    <w:aliases w:val="+"/>
    <w:rsid w:val="00E716C4"/>
    <w:rPr>
      <w:rFonts w:ascii="Bookman" w:hAnsi="Bookman"/>
      <w:position w:val="6"/>
      <w:sz w:val="18"/>
    </w:rPr>
  </w:style>
  <w:style w:type="character" w:customStyle="1" w:styleId="NOChar1">
    <w:name w:val="NO Char1"/>
    <w:rsid w:val="00E716C4"/>
    <w:rPr>
      <w:rFonts w:eastAsia="ＭＳ 明朝"/>
      <w:lang w:val="en-GB" w:eastAsia="en-US" w:bidi="ar-SA"/>
    </w:rPr>
  </w:style>
  <w:style w:type="paragraph" w:customStyle="1" w:styleId="textintend1">
    <w:name w:val="text intend 1"/>
    <w:basedOn w:val="text"/>
    <w:rsid w:val="00E716C4"/>
    <w:pPr>
      <w:widowControl/>
      <w:tabs>
        <w:tab w:val="left" w:pos="992"/>
      </w:tabs>
      <w:spacing w:after="120"/>
      <w:ind w:left="992" w:hanging="425"/>
    </w:pPr>
    <w:rPr>
      <w:rFonts w:eastAsia="ＭＳ 明朝"/>
      <w:lang w:val="en-US"/>
    </w:rPr>
  </w:style>
  <w:style w:type="paragraph" w:customStyle="1" w:styleId="TabList">
    <w:name w:val="TabList"/>
    <w:basedOn w:val="Normal"/>
    <w:rsid w:val="00E716C4"/>
    <w:pPr>
      <w:tabs>
        <w:tab w:val="left" w:pos="1134"/>
      </w:tabs>
      <w:spacing w:after="0"/>
    </w:pPr>
    <w:rPr>
      <w:rFonts w:eastAsia="ＭＳ 明朝"/>
    </w:rPr>
  </w:style>
  <w:style w:type="character" w:customStyle="1" w:styleId="BodyText2Char1">
    <w:name w:val="Body Text 2 Char1"/>
    <w:rsid w:val="00E716C4"/>
    <w:rPr>
      <w:lang w:val="en-GB"/>
    </w:rPr>
  </w:style>
  <w:style w:type="character" w:customStyle="1" w:styleId="EndnoteTextChar1">
    <w:name w:val="Endnote Text Char1"/>
    <w:uiPriority w:val="99"/>
    <w:rsid w:val="00E716C4"/>
    <w:rPr>
      <w:lang w:val="en-GB"/>
    </w:rPr>
  </w:style>
  <w:style w:type="character" w:customStyle="1" w:styleId="TitleChar1">
    <w:name w:val="Title Char1"/>
    <w:rsid w:val="00E716C4"/>
    <w:rPr>
      <w:rFonts w:ascii="Cambria" w:eastAsia="Times New Roman" w:hAnsi="Cambria" w:cs="Times New Roman"/>
      <w:b/>
      <w:bCs/>
      <w:kern w:val="28"/>
      <w:sz w:val="32"/>
      <w:szCs w:val="32"/>
      <w:lang w:val="en-GB"/>
    </w:rPr>
  </w:style>
  <w:style w:type="paragraph" w:customStyle="1" w:styleId="textintend2">
    <w:name w:val="text intend 2"/>
    <w:basedOn w:val="text"/>
    <w:rsid w:val="00E716C4"/>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E716C4"/>
    <w:rPr>
      <w:lang w:val="en-GB"/>
    </w:rPr>
  </w:style>
  <w:style w:type="character" w:customStyle="1" w:styleId="BodyTextIndentChar1">
    <w:name w:val="Body Text Indent Char1"/>
    <w:rsid w:val="00E716C4"/>
    <w:rPr>
      <w:lang w:val="en-GB"/>
    </w:rPr>
  </w:style>
  <w:style w:type="character" w:customStyle="1" w:styleId="BodyText3Char1">
    <w:name w:val="Body Text 3 Char1"/>
    <w:rsid w:val="00E716C4"/>
    <w:rPr>
      <w:sz w:val="16"/>
      <w:szCs w:val="16"/>
      <w:lang w:val="en-GB"/>
    </w:rPr>
  </w:style>
  <w:style w:type="paragraph" w:customStyle="1" w:styleId="text">
    <w:name w:val="text"/>
    <w:basedOn w:val="Normal"/>
    <w:rsid w:val="00E716C4"/>
    <w:pPr>
      <w:widowControl w:val="0"/>
      <w:spacing w:after="240"/>
      <w:jc w:val="both"/>
    </w:pPr>
    <w:rPr>
      <w:rFonts w:eastAsia="SimSun"/>
      <w:sz w:val="24"/>
      <w:lang w:val="en-AU"/>
    </w:rPr>
  </w:style>
  <w:style w:type="paragraph" w:customStyle="1" w:styleId="berschrift1H1">
    <w:name w:val="Überschrift 1.H1"/>
    <w:basedOn w:val="Normal"/>
    <w:next w:val="Normal"/>
    <w:rsid w:val="00E716C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716C4"/>
    <w:pPr>
      <w:widowControl/>
      <w:tabs>
        <w:tab w:val="left" w:pos="1843"/>
      </w:tabs>
      <w:spacing w:after="120"/>
      <w:ind w:left="1843" w:hanging="425"/>
    </w:pPr>
    <w:rPr>
      <w:rFonts w:eastAsia="ＭＳ 明朝"/>
      <w:lang w:val="en-US"/>
    </w:rPr>
  </w:style>
  <w:style w:type="paragraph" w:customStyle="1" w:styleId="normalpuce">
    <w:name w:val="normal puce"/>
    <w:basedOn w:val="Normal"/>
    <w:rsid w:val="00E716C4"/>
    <w:pPr>
      <w:widowControl w:val="0"/>
      <w:tabs>
        <w:tab w:val="left" w:pos="360"/>
      </w:tabs>
      <w:spacing w:before="60" w:after="60"/>
      <w:ind w:left="360" w:hanging="360"/>
      <w:jc w:val="both"/>
    </w:pPr>
    <w:rPr>
      <w:rFonts w:eastAsia="ＭＳ 明朝"/>
    </w:rPr>
  </w:style>
  <w:style w:type="paragraph" w:customStyle="1" w:styleId="para">
    <w:name w:val="para"/>
    <w:basedOn w:val="Normal"/>
    <w:rsid w:val="00E716C4"/>
    <w:pPr>
      <w:spacing w:after="240"/>
      <w:jc w:val="both"/>
    </w:pPr>
    <w:rPr>
      <w:rFonts w:ascii="Helvetica" w:eastAsia="SimSun" w:hAnsi="Helvetica"/>
    </w:rPr>
  </w:style>
  <w:style w:type="paragraph" w:customStyle="1" w:styleId="List10">
    <w:name w:val="List1"/>
    <w:basedOn w:val="Normal"/>
    <w:rsid w:val="00E716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716C4"/>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Normal"/>
    <w:rsid w:val="00E716C4"/>
    <w:pPr>
      <w:spacing w:before="120" w:after="0"/>
      <w:jc w:val="both"/>
    </w:pPr>
    <w:rPr>
      <w:rFonts w:eastAsia="SimSun"/>
      <w:lang w:val="en-US"/>
    </w:rPr>
  </w:style>
  <w:style w:type="paragraph" w:customStyle="1" w:styleId="centered">
    <w:name w:val="centered"/>
    <w:basedOn w:val="Normal"/>
    <w:rsid w:val="00E716C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E716C4"/>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716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716C4"/>
    <w:rPr>
      <w:rFonts w:ascii="Times New Roman" w:eastAsia="Batang" w:hAnsi="Times New Roman"/>
      <w:lang w:val="en-GB" w:eastAsia="en-US"/>
    </w:rPr>
  </w:style>
  <w:style w:type="paragraph" w:customStyle="1" w:styleId="81">
    <w:name w:val="表 (赤)  81"/>
    <w:basedOn w:val="Normal"/>
    <w:uiPriority w:val="34"/>
    <w:qFormat/>
    <w:rsid w:val="00E716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716C4"/>
    <w:pPr>
      <w:spacing w:before="100" w:beforeAutospacing="1" w:after="100" w:afterAutospacing="1"/>
    </w:pPr>
    <w:rPr>
      <w:rFonts w:eastAsia="SimSun"/>
      <w:sz w:val="24"/>
      <w:szCs w:val="24"/>
      <w:lang w:val="en-US" w:eastAsia="zh-CN"/>
    </w:rPr>
  </w:style>
  <w:style w:type="table" w:styleId="TableClassic2">
    <w:name w:val="Table Classic 2"/>
    <w:basedOn w:val="TableNormal"/>
    <w:rsid w:val="00E716C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716C4"/>
    <w:rPr>
      <w:rFonts w:ascii="Times New Roman" w:eastAsia="SimSun" w:hAnsi="Times New Roman"/>
      <w:lang w:val="en-GB" w:eastAsia="en-US"/>
    </w:rPr>
  </w:style>
  <w:style w:type="character" w:customStyle="1" w:styleId="-21">
    <w:name w:val="浅色网格 - 着色 21"/>
    <w:uiPriority w:val="99"/>
    <w:unhideWhenUsed/>
    <w:rsid w:val="00E716C4"/>
    <w:rPr>
      <w:color w:val="808080"/>
    </w:rPr>
  </w:style>
  <w:style w:type="paragraph" w:customStyle="1" w:styleId="LGTdoc">
    <w:name w:val="LGTdoc_본문"/>
    <w:basedOn w:val="Normal"/>
    <w:rsid w:val="00E716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716C4"/>
    <w:pPr>
      <w:spacing w:after="240"/>
      <w:jc w:val="both"/>
    </w:pPr>
    <w:rPr>
      <w:rFonts w:ascii="Arial" w:eastAsia="SimSun" w:hAnsi="Arial"/>
      <w:szCs w:val="24"/>
    </w:rPr>
  </w:style>
  <w:style w:type="paragraph" w:customStyle="1" w:styleId="ECCFootnote">
    <w:name w:val="ECC Footnote"/>
    <w:basedOn w:val="Normal"/>
    <w:autoRedefine/>
    <w:uiPriority w:val="99"/>
    <w:rsid w:val="00E716C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716C4"/>
    <w:rPr>
      <w:rFonts w:ascii="Arial" w:eastAsia="SimSun" w:hAnsi="Arial"/>
      <w:szCs w:val="24"/>
      <w:lang w:val="en-GB" w:eastAsia="en-US"/>
    </w:rPr>
  </w:style>
  <w:style w:type="paragraph" w:customStyle="1" w:styleId="Text1">
    <w:name w:val="Text 1"/>
    <w:basedOn w:val="Normal"/>
    <w:rsid w:val="00E716C4"/>
    <w:pPr>
      <w:spacing w:after="240"/>
      <w:ind w:left="482"/>
      <w:jc w:val="both"/>
    </w:pPr>
    <w:rPr>
      <w:rFonts w:eastAsia="SimSun"/>
      <w:sz w:val="24"/>
      <w:lang w:eastAsia="fr-BE"/>
    </w:rPr>
  </w:style>
  <w:style w:type="paragraph" w:customStyle="1" w:styleId="NumPar4">
    <w:name w:val="NumPar 4"/>
    <w:basedOn w:val="Heading4"/>
    <w:next w:val="Normal"/>
    <w:uiPriority w:val="99"/>
    <w:rsid w:val="00E716C4"/>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716C4"/>
  </w:style>
  <w:style w:type="paragraph" w:customStyle="1" w:styleId="cita">
    <w:name w:val="cita"/>
    <w:basedOn w:val="Normal"/>
    <w:rsid w:val="00E716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716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716C4"/>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E716C4"/>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716C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Normal"/>
    <w:rsid w:val="00E716C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Heading1"/>
    <w:next w:val="Normal"/>
    <w:autoRedefine/>
    <w:rsid w:val="00E716C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E716C4"/>
    <w:rPr>
      <w:vanish w:val="0"/>
      <w:webHidden w:val="0"/>
      <w:color w:val="000000"/>
      <w:specVanish w:val="0"/>
    </w:rPr>
  </w:style>
  <w:style w:type="paragraph" w:customStyle="1" w:styleId="Equation">
    <w:name w:val="Equation"/>
    <w:basedOn w:val="Normal"/>
    <w:next w:val="Normal"/>
    <w:link w:val="EquationChar"/>
    <w:qFormat/>
    <w:rsid w:val="00E716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E716C4"/>
    <w:rPr>
      <w:rFonts w:ascii="Times New Roman" w:eastAsia="SimSun" w:hAnsi="Times New Roman"/>
      <w:sz w:val="22"/>
      <w:szCs w:val="22"/>
      <w:lang w:val="x-none" w:eastAsia="x-none"/>
    </w:rPr>
  </w:style>
  <w:style w:type="character" w:customStyle="1" w:styleId="shorttext">
    <w:name w:val="short_text"/>
    <w:rsid w:val="00E716C4"/>
  </w:style>
  <w:style w:type="character" w:customStyle="1" w:styleId="UnresolvedMention1">
    <w:name w:val="Unresolved Mention1"/>
    <w:uiPriority w:val="99"/>
    <w:semiHidden/>
    <w:unhideWhenUsed/>
    <w:rsid w:val="00E716C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716C4"/>
    <w:rPr>
      <w:sz w:val="18"/>
      <w:szCs w:val="18"/>
      <w:lang w:val="en-GB" w:eastAsia="en-US"/>
    </w:rPr>
  </w:style>
  <w:style w:type="character" w:customStyle="1" w:styleId="Char10">
    <w:name w:val="页脚 Char1"/>
    <w:aliases w:val="footer odd Char1,footer Char1,fo Char1,pie de página Char1"/>
    <w:rsid w:val="00E716C4"/>
    <w:rPr>
      <w:sz w:val="18"/>
      <w:szCs w:val="18"/>
      <w:lang w:val="en-GB" w:eastAsia="en-US"/>
    </w:rPr>
  </w:style>
  <w:style w:type="paragraph" w:customStyle="1" w:styleId="2-21">
    <w:name w:val="中等深浅列表 2 - 着色 21"/>
    <w:uiPriority w:val="99"/>
    <w:semiHidden/>
    <w:rsid w:val="00E716C4"/>
    <w:rPr>
      <w:rFonts w:ascii="Times New Roman" w:eastAsia="SimSun" w:hAnsi="Times New Roman"/>
      <w:lang w:val="en-GB" w:eastAsia="en-US"/>
    </w:rPr>
  </w:style>
  <w:style w:type="paragraph" w:customStyle="1" w:styleId="1-21">
    <w:name w:val="中等深浅网格 1 - 着色 21"/>
    <w:basedOn w:val="Normal"/>
    <w:uiPriority w:val="34"/>
    <w:qFormat/>
    <w:rsid w:val="00E716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16C4"/>
    <w:rPr>
      <w:color w:val="808080"/>
    </w:rPr>
  </w:style>
  <w:style w:type="character" w:customStyle="1" w:styleId="UnresolvedMention2">
    <w:name w:val="Unresolved Mention2"/>
    <w:uiPriority w:val="99"/>
    <w:semiHidden/>
    <w:rsid w:val="00E716C4"/>
    <w:rPr>
      <w:color w:val="808080"/>
      <w:shd w:val="clear" w:color="auto" w:fill="E6E6E6"/>
    </w:rPr>
  </w:style>
  <w:style w:type="paragraph" w:customStyle="1" w:styleId="-110">
    <w:name w:val="彩色底纹 - 着色 11"/>
    <w:hidden/>
    <w:uiPriority w:val="99"/>
    <w:semiHidden/>
    <w:rsid w:val="00E716C4"/>
    <w:rPr>
      <w:rFonts w:ascii="Times New Roman" w:eastAsia="SimSun" w:hAnsi="Times New Roman"/>
      <w:lang w:val="en-GB" w:eastAsia="en-US"/>
    </w:rPr>
  </w:style>
  <w:style w:type="character" w:customStyle="1" w:styleId="UnresolvedMention3">
    <w:name w:val="Unresolved Mention3"/>
    <w:uiPriority w:val="99"/>
    <w:semiHidden/>
    <w:unhideWhenUsed/>
    <w:rsid w:val="00E716C4"/>
    <w:rPr>
      <w:color w:val="808080"/>
      <w:shd w:val="clear" w:color="auto" w:fill="E6E6E6"/>
    </w:rPr>
  </w:style>
  <w:style w:type="character" w:customStyle="1" w:styleId="a6">
    <w:name w:val="未处理的提及"/>
    <w:uiPriority w:val="52"/>
    <w:rsid w:val="00E716C4"/>
    <w:rPr>
      <w:color w:val="808080"/>
      <w:shd w:val="clear" w:color="auto" w:fill="E6E6E6"/>
    </w:rPr>
  </w:style>
  <w:style w:type="character" w:customStyle="1" w:styleId="CharChar34">
    <w:name w:val="Char Char34"/>
    <w:rsid w:val="00E716C4"/>
    <w:rPr>
      <w:rFonts w:ascii="Arial" w:hAnsi="Arial"/>
      <w:sz w:val="22"/>
      <w:lang w:val="en-GB" w:eastAsia="en-US" w:bidi="ar-SA"/>
    </w:rPr>
  </w:style>
  <w:style w:type="character" w:customStyle="1" w:styleId="CharChar213">
    <w:name w:val="Char Char213"/>
    <w:rsid w:val="00E716C4"/>
    <w:rPr>
      <w:rFonts w:ascii="Arial" w:hAnsi="Arial"/>
      <w:lang w:val="en-GB" w:eastAsia="en-US" w:bidi="ar-SA"/>
    </w:rPr>
  </w:style>
  <w:style w:type="character" w:customStyle="1" w:styleId="CharChar52">
    <w:name w:val="Char Char52"/>
    <w:rsid w:val="00E716C4"/>
    <w:rPr>
      <w:rFonts w:ascii="Arial" w:hAnsi="Arial"/>
      <w:sz w:val="28"/>
      <w:lang w:val="en-GB" w:eastAsia="en-US" w:bidi="ar-SA"/>
    </w:rPr>
  </w:style>
  <w:style w:type="paragraph" w:customStyle="1" w:styleId="91">
    <w:name w:val="目录 91"/>
    <w:basedOn w:val="TOC8"/>
    <w:rsid w:val="00E716C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4">
    <w:name w:val="题注1"/>
    <w:basedOn w:val="Normal"/>
    <w:next w:val="Normal"/>
    <w:rsid w:val="00E716C4"/>
    <w:pPr>
      <w:overflowPunct w:val="0"/>
      <w:autoSpaceDE w:val="0"/>
      <w:autoSpaceDN w:val="0"/>
      <w:adjustRightInd w:val="0"/>
      <w:spacing w:before="120" w:after="120"/>
      <w:textAlignment w:val="baseline"/>
    </w:pPr>
    <w:rPr>
      <w:rFonts w:eastAsia="ＭＳ 明朝"/>
      <w:b/>
      <w:lang w:eastAsia="en-GB"/>
    </w:rPr>
  </w:style>
  <w:style w:type="paragraph" w:customStyle="1" w:styleId="15">
    <w:name w:val="图表目录1"/>
    <w:basedOn w:val="Normal"/>
    <w:next w:val="Normal"/>
    <w:rsid w:val="00E716C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12">
    <w:name w:val="Char Char212"/>
    <w:rsid w:val="00E716C4"/>
    <w:rPr>
      <w:rFonts w:ascii="Times New Roman" w:hAnsi="Times New Roman"/>
      <w:lang w:val="en-GB" w:eastAsia="en-US"/>
    </w:rPr>
  </w:style>
  <w:style w:type="character" w:customStyle="1" w:styleId="CharChar62">
    <w:name w:val="Char Char62"/>
    <w:rsid w:val="00E716C4"/>
    <w:rPr>
      <w:rFonts w:ascii="Arial" w:eastAsia="SimSun" w:hAnsi="Arial"/>
      <w:sz w:val="32"/>
      <w:lang w:val="en-GB" w:eastAsia="en-US" w:bidi="ar-SA"/>
    </w:rPr>
  </w:style>
  <w:style w:type="character" w:customStyle="1" w:styleId="CharChar162">
    <w:name w:val="Char Char162"/>
    <w:rsid w:val="00E716C4"/>
    <w:rPr>
      <w:rFonts w:ascii="Arial" w:eastAsia="SimSun" w:hAnsi="Arial"/>
      <w:lang w:val="en-GB" w:eastAsia="en-US" w:bidi="ar-SA"/>
    </w:rPr>
  </w:style>
  <w:style w:type="character" w:customStyle="1" w:styleId="CharChar142">
    <w:name w:val="Char Char142"/>
    <w:rsid w:val="00E716C4"/>
    <w:rPr>
      <w:rFonts w:ascii="Arial" w:eastAsia="SimSun" w:hAnsi="Arial"/>
      <w:sz w:val="36"/>
      <w:lang w:val="en-GB" w:eastAsia="en-US" w:bidi="ar-SA"/>
    </w:rPr>
  </w:style>
  <w:style w:type="paragraph" w:customStyle="1" w:styleId="CarCar1CharCharCarCar2">
    <w:name w:val="Car Car1 Char Char Car Car2"/>
    <w:semiHidden/>
    <w:rsid w:val="00E716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E716C4"/>
    <w:rPr>
      <w:rFonts w:ascii="Arial" w:hAnsi="Arial"/>
      <w:lang w:val="en-GB" w:eastAsia="en-US"/>
    </w:rPr>
  </w:style>
  <w:style w:type="character" w:customStyle="1" w:styleId="CharChar172">
    <w:name w:val="Char Char172"/>
    <w:rsid w:val="00E716C4"/>
    <w:rPr>
      <w:rFonts w:ascii="Tahoma" w:hAnsi="Tahoma" w:cs="Tahoma"/>
      <w:shd w:val="clear" w:color="auto" w:fill="000080"/>
      <w:lang w:val="en-GB" w:eastAsia="en-US"/>
    </w:rPr>
  </w:style>
  <w:style w:type="character" w:customStyle="1" w:styleId="CharChar192">
    <w:name w:val="Char Char192"/>
    <w:rsid w:val="00E716C4"/>
    <w:rPr>
      <w:rFonts w:ascii="Times New Roman" w:hAnsi="Times New Roman"/>
      <w:lang w:val="en-GB"/>
    </w:rPr>
  </w:style>
  <w:style w:type="character" w:customStyle="1" w:styleId="CharChar202">
    <w:name w:val="Char Char202"/>
    <w:rsid w:val="00E716C4"/>
    <w:rPr>
      <w:rFonts w:ascii="Tahoma" w:hAnsi="Tahoma" w:cs="Tahoma"/>
      <w:sz w:val="16"/>
      <w:szCs w:val="16"/>
      <w:lang w:val="en-GB" w:eastAsia="en-US"/>
    </w:rPr>
  </w:style>
  <w:style w:type="character" w:customStyle="1" w:styleId="CharChar302">
    <w:name w:val="Char Char302"/>
    <w:rsid w:val="00E716C4"/>
    <w:rPr>
      <w:rFonts w:ascii="Arial" w:hAnsi="Arial"/>
      <w:lang w:val="en-GB" w:eastAsia="en-US"/>
    </w:rPr>
  </w:style>
  <w:style w:type="character" w:customStyle="1" w:styleId="CharChar262">
    <w:name w:val="Char Char262"/>
    <w:rsid w:val="00E716C4"/>
    <w:rPr>
      <w:rFonts w:ascii="Times New Roman" w:hAnsi="Times New Roman"/>
      <w:lang w:val="en-GB" w:eastAsia="en-US"/>
    </w:rPr>
  </w:style>
  <w:style w:type="character" w:customStyle="1" w:styleId="CharChar272">
    <w:name w:val="Char Char272"/>
    <w:rsid w:val="00E716C4"/>
    <w:rPr>
      <w:rFonts w:ascii="Arial" w:hAnsi="Arial"/>
      <w:b/>
      <w:i/>
      <w:noProof/>
      <w:sz w:val="18"/>
      <w:lang w:val="en-GB" w:eastAsia="en-US"/>
    </w:rPr>
  </w:style>
  <w:style w:type="paragraph" w:styleId="HTMLPreformatted">
    <w:name w:val="HTML Preformatted"/>
    <w:basedOn w:val="Normal"/>
    <w:link w:val="HTMLPreformattedChar"/>
    <w:unhideWhenUsed/>
    <w:rsid w:val="00E716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en-GB"/>
    </w:rPr>
  </w:style>
  <w:style w:type="character" w:customStyle="1" w:styleId="HTMLPreformattedChar">
    <w:name w:val="HTML Preformatted Char"/>
    <w:basedOn w:val="DefaultParagraphFont"/>
    <w:link w:val="HTMLPreformatted"/>
    <w:rsid w:val="00E716C4"/>
    <w:rPr>
      <w:rFonts w:ascii="Courier New" w:eastAsia="ＭＳ 明朝" w:hAnsi="Courier New"/>
      <w:lang w:val="en-GB" w:eastAsia="en-GB"/>
    </w:rPr>
  </w:style>
  <w:style w:type="character" w:styleId="HTMLTypewriter">
    <w:name w:val="HTML Typewriter"/>
    <w:unhideWhenUsed/>
    <w:rsid w:val="00E716C4"/>
    <w:rPr>
      <w:rFonts w:ascii="Courier New" w:eastAsia="Times New Roman" w:hAnsi="Courier New" w:cs="Courier New" w:hint="default"/>
      <w:sz w:val="24"/>
      <w:szCs w:val="24"/>
    </w:rPr>
  </w:style>
  <w:style w:type="character" w:customStyle="1" w:styleId="List3Char">
    <w:name w:val="List 3 Char"/>
    <w:link w:val="List3"/>
    <w:locked/>
    <w:rsid w:val="00E716C4"/>
    <w:rPr>
      <w:rFonts w:ascii="Times New Roman" w:hAnsi="Times New Roman"/>
      <w:lang w:val="en-GB" w:eastAsia="en-US"/>
    </w:rPr>
  </w:style>
  <w:style w:type="character" w:customStyle="1" w:styleId="Char11">
    <w:name w:val="标题 Char1"/>
    <w:aliases w:val="Section Header Char1"/>
    <w:rsid w:val="00E716C4"/>
    <w:rPr>
      <w:rFonts w:ascii="Cambria" w:hAnsi="Cambria" w:cs="Times New Roman"/>
      <w:b/>
      <w:bCs/>
      <w:sz w:val="32"/>
      <w:szCs w:val="32"/>
      <w:lang w:val="en-GB" w:eastAsia="en-US"/>
    </w:rPr>
  </w:style>
  <w:style w:type="paragraph" w:styleId="Subtitle">
    <w:name w:val="Subtitle"/>
    <w:basedOn w:val="Normal"/>
    <w:next w:val="Normal"/>
    <w:link w:val="SubtitleChar"/>
    <w:qFormat/>
    <w:rsid w:val="00E716C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716C4"/>
    <w:rPr>
      <w:rFonts w:ascii="Cambria" w:eastAsia="PMingLiU" w:hAnsi="Cambria"/>
      <w:i/>
      <w:iCs/>
      <w:sz w:val="24"/>
      <w:szCs w:val="24"/>
      <w:lang w:val="en-GB" w:eastAsia="en-US"/>
    </w:rPr>
  </w:style>
  <w:style w:type="character" w:customStyle="1" w:styleId="NoSpacingChar">
    <w:name w:val="No Spacing Char"/>
    <w:link w:val="NoSpacing"/>
    <w:uiPriority w:val="1"/>
    <w:locked/>
    <w:rsid w:val="00E716C4"/>
    <w:rPr>
      <w:rFonts w:ascii="Arial" w:eastAsia="PMingLiU" w:hAnsi="Arial" w:cs="Arial"/>
    </w:rPr>
  </w:style>
  <w:style w:type="paragraph" w:styleId="NoSpacing">
    <w:name w:val="No Spacing"/>
    <w:basedOn w:val="Normal"/>
    <w:link w:val="NoSpacingChar"/>
    <w:uiPriority w:val="1"/>
    <w:qFormat/>
    <w:rsid w:val="00E716C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E716C4"/>
    <w:pPr>
      <w:jc w:val="both"/>
    </w:pPr>
    <w:rPr>
      <w:rFonts w:ascii="Arial" w:eastAsia="PMingLiU" w:hAnsi="Arial"/>
      <w:i/>
      <w:iCs/>
      <w:color w:val="000000"/>
    </w:rPr>
  </w:style>
  <w:style w:type="character" w:customStyle="1" w:styleId="QuoteChar">
    <w:name w:val="Quote Char"/>
    <w:basedOn w:val="DefaultParagraphFont"/>
    <w:link w:val="Quote"/>
    <w:uiPriority w:val="29"/>
    <w:rsid w:val="00E716C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716C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716C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E716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16C4"/>
    <w:rPr>
      <w:rFonts w:ascii="Arial" w:eastAsia="SimSun" w:hAnsi="Arial"/>
      <w:lang w:val="en-US" w:eastAsia="en-GB"/>
    </w:rPr>
  </w:style>
  <w:style w:type="paragraph" w:customStyle="1" w:styleId="Revision1">
    <w:name w:val="Revision1"/>
    <w:semiHidden/>
    <w:rsid w:val="00E716C4"/>
    <w:rPr>
      <w:rFonts w:ascii="Times New Roman" w:eastAsia="Batang" w:hAnsi="Times New Roman"/>
      <w:lang w:val="en-GB" w:eastAsia="en-US"/>
    </w:rPr>
  </w:style>
  <w:style w:type="paragraph" w:customStyle="1" w:styleId="7">
    <w:name w:val="修订7"/>
    <w:semiHidden/>
    <w:rsid w:val="00E716C4"/>
    <w:rPr>
      <w:rFonts w:ascii="Times New Roman" w:eastAsia="Batang" w:hAnsi="Times New Roman"/>
      <w:lang w:val="en-GB" w:eastAsia="en-US"/>
    </w:rPr>
  </w:style>
  <w:style w:type="paragraph" w:customStyle="1" w:styleId="31">
    <w:name w:val="吹き出し3"/>
    <w:basedOn w:val="Normal"/>
    <w:semiHidden/>
    <w:rsid w:val="00E716C4"/>
    <w:pPr>
      <w:overflowPunct w:val="0"/>
      <w:autoSpaceDE w:val="0"/>
      <w:autoSpaceDN w:val="0"/>
      <w:adjustRightInd w:val="0"/>
    </w:pPr>
    <w:rPr>
      <w:rFonts w:ascii="Tahoma" w:eastAsia="ＭＳ 明朝" w:hAnsi="Tahoma" w:cs="Tahoma"/>
      <w:sz w:val="16"/>
      <w:szCs w:val="16"/>
      <w:lang w:eastAsia="en-GB"/>
    </w:rPr>
  </w:style>
  <w:style w:type="paragraph" w:customStyle="1" w:styleId="17">
    <w:name w:val="无间隔1"/>
    <w:qFormat/>
    <w:rsid w:val="00E716C4"/>
    <w:rPr>
      <w:rFonts w:ascii="Times New Roman" w:eastAsia="SimSun" w:hAnsi="Times New Roman"/>
      <w:lang w:val="en-GB" w:eastAsia="en-US"/>
    </w:rPr>
  </w:style>
  <w:style w:type="paragraph" w:customStyle="1" w:styleId="Arial0">
    <w:name w:val="Arial"/>
    <w:basedOn w:val="Normal"/>
    <w:rsid w:val="00E716C4"/>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E716C4"/>
    <w:rPr>
      <w:rFonts w:ascii="Times New Roman" w:eastAsia="SimSun" w:hAnsi="Times New Roman"/>
      <w:lang w:val="en-GB" w:eastAsia="en-US"/>
    </w:rPr>
  </w:style>
  <w:style w:type="paragraph" w:customStyle="1" w:styleId="MO">
    <w:name w:val="MO"/>
    <w:basedOn w:val="Normal"/>
    <w:qFormat/>
    <w:rsid w:val="00E716C4"/>
    <w:rPr>
      <w:rFonts w:eastAsia="SimSun"/>
      <w:lang w:eastAsia="en-GB"/>
    </w:rPr>
  </w:style>
  <w:style w:type="paragraph" w:customStyle="1" w:styleId="Heading">
    <w:name w:val="Heading"/>
    <w:next w:val="Normal"/>
    <w:link w:val="HeadingChar"/>
    <w:rsid w:val="00E716C4"/>
    <w:pPr>
      <w:spacing w:before="360"/>
      <w:ind w:left="2552"/>
    </w:pPr>
    <w:rPr>
      <w:rFonts w:ascii="Arial" w:eastAsia="SimSun" w:hAnsi="Arial"/>
      <w:b/>
      <w:sz w:val="22"/>
      <w:lang w:val="en-US" w:eastAsia="en-US"/>
    </w:rPr>
  </w:style>
  <w:style w:type="paragraph" w:customStyle="1" w:styleId="18">
    <w:name w:val="수정1"/>
    <w:semiHidden/>
    <w:rsid w:val="00E716C4"/>
    <w:rPr>
      <w:rFonts w:ascii="Times New Roman" w:eastAsia="Batang" w:hAnsi="Times New Roman"/>
      <w:lang w:val="en-GB" w:eastAsia="en-US"/>
    </w:rPr>
  </w:style>
  <w:style w:type="paragraph" w:customStyle="1" w:styleId="IBN">
    <w:name w:val="IBN"/>
    <w:basedOn w:val="Normal"/>
    <w:rsid w:val="00E716C4"/>
    <w:pPr>
      <w:tabs>
        <w:tab w:val="left" w:pos="567"/>
      </w:tabs>
    </w:pPr>
    <w:rPr>
      <w:rFonts w:eastAsia="SimSun"/>
    </w:rPr>
  </w:style>
  <w:style w:type="character" w:customStyle="1" w:styleId="1e9ptCar">
    <w:name w:val="1e) 9 pt Car"/>
    <w:link w:val="1e9pt"/>
    <w:locked/>
    <w:rsid w:val="00E716C4"/>
    <w:rPr>
      <w:noProof/>
      <w:szCs w:val="18"/>
    </w:rPr>
  </w:style>
  <w:style w:type="paragraph" w:customStyle="1" w:styleId="1e9pt">
    <w:name w:val="1e) 9 pt"/>
    <w:basedOn w:val="B10"/>
    <w:link w:val="1e9ptCar"/>
    <w:rsid w:val="00E716C4"/>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E716C4"/>
    <w:pPr>
      <w:ind w:firstLine="284"/>
    </w:pPr>
    <w:rPr>
      <w:rFonts w:eastAsia="ＭＳ 明朝"/>
      <w:lang w:eastAsia="en-GB"/>
    </w:rPr>
  </w:style>
  <w:style w:type="paragraph" w:customStyle="1" w:styleId="StyleFPArialLatin9ptCentrGauche5cmDroite5">
    <w:name w:val="Style FP + Arial (Latin) 9 pt Centré Gauche :  5 cm Droite :  5..."/>
    <w:basedOn w:val="FP"/>
    <w:rsid w:val="00E716C4"/>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E716C4"/>
  </w:style>
  <w:style w:type="paragraph" w:customStyle="1" w:styleId="NormalLatinItalique">
    <w:name w:val="Normal + (Latin) Italique"/>
    <w:basedOn w:val="Normal"/>
    <w:link w:val="NormalLatinItaliqueCar"/>
    <w:rsid w:val="00E716C4"/>
    <w:rPr>
      <w:rFonts w:ascii="CG Times (WN)" w:hAnsi="CG Times (WN)"/>
      <w:lang w:val="fr-FR" w:eastAsia="fr-FR"/>
    </w:rPr>
  </w:style>
  <w:style w:type="paragraph" w:customStyle="1" w:styleId="B3H6">
    <w:name w:val="B3H6"/>
    <w:basedOn w:val="B30"/>
    <w:rsid w:val="00E716C4"/>
    <w:pPr>
      <w:overflowPunct w:val="0"/>
      <w:autoSpaceDE w:val="0"/>
      <w:autoSpaceDN w:val="0"/>
      <w:adjustRightInd w:val="0"/>
    </w:pPr>
    <w:rPr>
      <w:rFonts w:ascii="CG Times (WN)" w:eastAsia="SimSun" w:hAnsi="CG Times (WN)"/>
    </w:rPr>
  </w:style>
  <w:style w:type="paragraph" w:customStyle="1" w:styleId="NB2">
    <w:name w:val="NB2"/>
    <w:basedOn w:val="ZG"/>
    <w:rsid w:val="00E716C4"/>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E716C4"/>
    <w:pPr>
      <w:keepNext/>
      <w:spacing w:before="60" w:after="60"/>
    </w:pPr>
    <w:rPr>
      <w:rFonts w:ascii="Bookman Old Style" w:eastAsia="SimSun" w:hAnsi="Bookman Old Style"/>
      <w:lang w:val="en-US"/>
    </w:rPr>
  </w:style>
  <w:style w:type="paragraph" w:customStyle="1" w:styleId="H60">
    <w:name w:val="样式 H6"/>
    <w:basedOn w:val="H6"/>
    <w:rsid w:val="00E716C4"/>
    <w:rPr>
      <w:rFonts w:eastAsia="SimSun" w:cs="Arial"/>
      <w:lang w:eastAsia="zh-CN"/>
    </w:rPr>
  </w:style>
  <w:style w:type="paragraph" w:customStyle="1" w:styleId="TH0">
    <w:name w:val="样式 TH"/>
    <w:basedOn w:val="TH"/>
    <w:rsid w:val="00E716C4"/>
    <w:rPr>
      <w:rFonts w:eastAsia="SimSun" w:cs="Arial"/>
      <w:bCs/>
    </w:rPr>
  </w:style>
  <w:style w:type="paragraph" w:customStyle="1" w:styleId="TableEntry0">
    <w:name w:val="Table Entry"/>
    <w:basedOn w:val="Normal"/>
    <w:next w:val="Normal"/>
    <w:rsid w:val="00E716C4"/>
    <w:pPr>
      <w:spacing w:after="0"/>
    </w:pPr>
    <w:rPr>
      <w:rFonts w:ascii="IMHNGF+BookmanOldStyle" w:eastAsia="SimSun" w:hAnsi="IMHNGF+BookmanOldStyle"/>
      <w:sz w:val="24"/>
      <w:szCs w:val="24"/>
      <w:lang w:val="en-US" w:eastAsia="en-GB"/>
    </w:rPr>
  </w:style>
  <w:style w:type="paragraph" w:customStyle="1" w:styleId="tac0">
    <w:name w:val="tac0"/>
    <w:basedOn w:val="Normal"/>
    <w:rsid w:val="00E716C4"/>
    <w:pPr>
      <w:keepNext/>
      <w:spacing w:after="0"/>
      <w:jc w:val="center"/>
    </w:pPr>
    <w:rPr>
      <w:rFonts w:ascii="Arial" w:eastAsia="SimSun" w:hAnsi="Arial" w:cs="Arial"/>
      <w:sz w:val="18"/>
      <w:szCs w:val="18"/>
      <w:lang w:val="en-US" w:eastAsia="zh-CN"/>
    </w:rPr>
  </w:style>
  <w:style w:type="paragraph" w:customStyle="1" w:styleId="tal00">
    <w:name w:val="tal0"/>
    <w:basedOn w:val="Normal"/>
    <w:rsid w:val="00E716C4"/>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E716C4"/>
    <w:pPr>
      <w:spacing w:after="0"/>
      <w:ind w:leftChars="400" w:left="400"/>
    </w:pPr>
    <w:rPr>
      <w:rFonts w:eastAsia="SimSun"/>
      <w:sz w:val="24"/>
      <w:szCs w:val="24"/>
      <w:lang w:val="en-US" w:eastAsia="en-GB"/>
    </w:rPr>
  </w:style>
  <w:style w:type="paragraph" w:customStyle="1" w:styleId="no0">
    <w:name w:val="no"/>
    <w:basedOn w:val="Normal"/>
    <w:rsid w:val="00E716C4"/>
    <w:pPr>
      <w:ind w:left="1135" w:hanging="851"/>
    </w:pPr>
    <w:rPr>
      <w:rFonts w:eastAsia="SimSun"/>
      <w:lang w:val="en-US" w:eastAsia="en-GB"/>
    </w:rPr>
  </w:style>
  <w:style w:type="paragraph" w:customStyle="1" w:styleId="talcharchar0">
    <w:name w:val="talcharchar"/>
    <w:basedOn w:val="Normal"/>
    <w:rsid w:val="00E716C4"/>
    <w:pPr>
      <w:spacing w:before="100" w:beforeAutospacing="1" w:after="100" w:afterAutospacing="1"/>
    </w:pPr>
    <w:rPr>
      <w:rFonts w:eastAsia="Calibri"/>
      <w:sz w:val="24"/>
      <w:szCs w:val="24"/>
      <w:lang w:eastAsia="en-GB"/>
    </w:rPr>
  </w:style>
  <w:style w:type="paragraph" w:customStyle="1" w:styleId="tal1">
    <w:name w:val="tal"/>
    <w:basedOn w:val="Normal"/>
    <w:rsid w:val="00E716C4"/>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16C4"/>
    <w:rPr>
      <w:rFonts w:ascii="Courier New" w:eastAsia="ＭＳ ゴシック" w:hAnsi="Courier New" w:cs="Courier New"/>
      <w:b/>
      <w:bCs/>
      <w:noProof/>
      <w:sz w:val="16"/>
      <w:lang w:eastAsia="ja-JP"/>
    </w:rPr>
  </w:style>
  <w:style w:type="paragraph" w:customStyle="1" w:styleId="PLBold">
    <w:name w:val="PL Bold"/>
    <w:basedOn w:val="PL"/>
    <w:link w:val="PLBoldChar"/>
    <w:rsid w:val="00E716C4"/>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E716C4"/>
    <w:rPr>
      <w:rFonts w:ascii="Courier New" w:hAnsi="Courier New" w:cs="Courier New"/>
      <w:noProof/>
      <w:sz w:val="16"/>
      <w:lang w:eastAsia="ja-JP"/>
    </w:rPr>
  </w:style>
  <w:style w:type="paragraph" w:customStyle="1" w:styleId="PLBold0">
    <w:name w:val="PL + Bold"/>
    <w:basedOn w:val="PL"/>
    <w:link w:val="PLBoldChar0"/>
    <w:rsid w:val="00E716C4"/>
    <w:pPr>
      <w:overflowPunct w:val="0"/>
      <w:autoSpaceDE w:val="0"/>
      <w:autoSpaceDN w:val="0"/>
      <w:adjustRightInd w:val="0"/>
    </w:pPr>
    <w:rPr>
      <w:rFonts w:cs="Courier New"/>
      <w:lang w:val="fr-FR" w:eastAsia="ja-JP"/>
    </w:rPr>
  </w:style>
  <w:style w:type="paragraph" w:customStyle="1" w:styleId="Char12">
    <w:name w:val="Char1"/>
    <w:semiHidden/>
    <w:rsid w:val="00E716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16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16C4"/>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E716C4"/>
    <w:pPr>
      <w:keepNext/>
      <w:keepLines/>
      <w:spacing w:before="60" w:after="60"/>
      <w:jc w:val="center"/>
    </w:pPr>
    <w:rPr>
      <w:rFonts w:ascii="Courier New" w:eastAsia="SimSun" w:hAnsi="Courier New"/>
      <w:lang w:eastAsia="en-GB"/>
    </w:rPr>
  </w:style>
  <w:style w:type="paragraph" w:customStyle="1" w:styleId="a7">
    <w:name w:val="標準番号"/>
    <w:basedOn w:val="Normal"/>
    <w:rsid w:val="00E716C4"/>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Normal"/>
    <w:rsid w:val="00E716C4"/>
    <w:rPr>
      <w:rFonts w:ascii="Arial" w:eastAsia="ＭＳ 明朝" w:hAnsi="Arial"/>
      <w:noProof/>
      <w:lang w:eastAsia="en-GB"/>
    </w:rPr>
  </w:style>
  <w:style w:type="paragraph" w:customStyle="1" w:styleId="H600">
    <w:name w:val="H6 + 左侧:  0 厘米"/>
    <w:aliases w:val="首行缩进:  0 厘H6米"/>
    <w:basedOn w:val="H6"/>
    <w:rsid w:val="00E716C4"/>
    <w:pPr>
      <w:ind w:left="0" w:firstLine="0"/>
    </w:pPr>
    <w:rPr>
      <w:rFonts w:eastAsia="SimSun" w:cs="Arial"/>
      <w:lang w:eastAsia="zh-CN"/>
    </w:rPr>
  </w:style>
  <w:style w:type="paragraph" w:customStyle="1" w:styleId="23">
    <w:name w:val="列出段落2"/>
    <w:basedOn w:val="Normal"/>
    <w:qFormat/>
    <w:rsid w:val="00E716C4"/>
    <w:pPr>
      <w:ind w:firstLineChars="200" w:firstLine="420"/>
    </w:pPr>
    <w:rPr>
      <w:rFonts w:eastAsia="SimSun"/>
    </w:rPr>
  </w:style>
  <w:style w:type="paragraph" w:customStyle="1" w:styleId="19">
    <w:name w:val="列出段落1"/>
    <w:basedOn w:val="Normal"/>
    <w:qFormat/>
    <w:rsid w:val="00E716C4"/>
    <w:pPr>
      <w:ind w:firstLineChars="200" w:firstLine="420"/>
    </w:pPr>
    <w:rPr>
      <w:rFonts w:eastAsia="SimSun"/>
    </w:rPr>
  </w:style>
  <w:style w:type="paragraph" w:customStyle="1" w:styleId="CarCar5">
    <w:name w:val="Car Car5"/>
    <w:semiHidden/>
    <w:rsid w:val="00E716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716C4"/>
    <w:pPr>
      <w:ind w:left="1135" w:hanging="284"/>
    </w:pPr>
    <w:rPr>
      <w:rFonts w:ascii="Calibri" w:eastAsia="ＭＳ Ｐゴシック" w:hAnsi="Calibri" w:cs="Calibri"/>
      <w:sz w:val="22"/>
      <w:szCs w:val="22"/>
      <w:lang w:eastAsia="en-GB"/>
    </w:rPr>
  </w:style>
  <w:style w:type="paragraph" w:customStyle="1" w:styleId="b40">
    <w:name w:val="b4"/>
    <w:basedOn w:val="Normal"/>
    <w:rsid w:val="00E716C4"/>
    <w:pPr>
      <w:ind w:left="1418" w:hanging="284"/>
    </w:pPr>
    <w:rPr>
      <w:rFonts w:ascii="Calibri" w:eastAsia="ＭＳ Ｐゴシック" w:hAnsi="Calibri" w:cs="Calibri"/>
      <w:sz w:val="22"/>
      <w:szCs w:val="22"/>
      <w:lang w:eastAsia="en-GB"/>
    </w:rPr>
  </w:style>
  <w:style w:type="paragraph" w:customStyle="1" w:styleId="b21">
    <w:name w:val="b2"/>
    <w:basedOn w:val="Normal"/>
    <w:rsid w:val="00E716C4"/>
    <w:pPr>
      <w:ind w:left="851" w:hanging="284"/>
    </w:pPr>
    <w:rPr>
      <w:rFonts w:eastAsia="ＭＳ Ｐゴシック"/>
      <w:lang w:eastAsia="en-GB"/>
    </w:rPr>
  </w:style>
  <w:style w:type="paragraph" w:customStyle="1" w:styleId="a8">
    <w:name w:val="見出し"/>
    <w:basedOn w:val="Normal"/>
    <w:next w:val="BodyText"/>
    <w:rsid w:val="00E716C4"/>
    <w:pPr>
      <w:keepNext/>
      <w:suppressAutoHyphens/>
      <w:spacing w:before="240" w:after="120"/>
    </w:pPr>
    <w:rPr>
      <w:rFonts w:ascii="Arial" w:eastAsia="ＭＳ Ｐゴシック" w:hAnsi="Arial" w:cs="Mangal"/>
      <w:sz w:val="28"/>
      <w:szCs w:val="28"/>
      <w:lang w:eastAsia="ar-SA"/>
    </w:rPr>
  </w:style>
  <w:style w:type="paragraph" w:customStyle="1" w:styleId="1a">
    <w:name w:val="図表番号1"/>
    <w:basedOn w:val="Normal"/>
    <w:rsid w:val="00E716C4"/>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E716C4"/>
    <w:pPr>
      <w:suppressLineNumbers/>
      <w:suppressAutoHyphens/>
    </w:pPr>
    <w:rPr>
      <w:rFonts w:eastAsia="ＭＳ 明朝" w:cs="Mangal"/>
      <w:lang w:eastAsia="ar-SA"/>
    </w:rPr>
  </w:style>
  <w:style w:type="paragraph" w:customStyle="1" w:styleId="1b">
    <w:name w:val="段落番号1"/>
    <w:basedOn w:val="List"/>
    <w:rsid w:val="00E716C4"/>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b"/>
    <w:rsid w:val="00E716C4"/>
    <w:pPr>
      <w:ind w:left="851" w:hanging="284"/>
    </w:pPr>
  </w:style>
  <w:style w:type="paragraph" w:customStyle="1" w:styleId="1c">
    <w:name w:val="箇条書き1"/>
    <w:basedOn w:val="List"/>
    <w:rsid w:val="00E716C4"/>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c"/>
    <w:rsid w:val="00E716C4"/>
    <w:pPr>
      <w:tabs>
        <w:tab w:val="clear" w:pos="644"/>
        <w:tab w:val="num" w:pos="1494"/>
      </w:tabs>
      <w:ind w:left="851" w:hanging="284"/>
    </w:pPr>
  </w:style>
  <w:style w:type="paragraph" w:customStyle="1" w:styleId="310">
    <w:name w:val="箇条書き 31"/>
    <w:basedOn w:val="211"/>
    <w:rsid w:val="00E716C4"/>
    <w:pPr>
      <w:ind w:left="1135"/>
    </w:pPr>
  </w:style>
  <w:style w:type="paragraph" w:customStyle="1" w:styleId="212">
    <w:name w:val="一覧 21"/>
    <w:basedOn w:val="List"/>
    <w:rsid w:val="00E716C4"/>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E716C4"/>
    <w:pPr>
      <w:ind w:left="1135"/>
    </w:pPr>
  </w:style>
  <w:style w:type="paragraph" w:customStyle="1" w:styleId="41">
    <w:name w:val="一覧 41"/>
    <w:basedOn w:val="311"/>
    <w:rsid w:val="00E716C4"/>
    <w:pPr>
      <w:ind w:left="1418"/>
    </w:pPr>
  </w:style>
  <w:style w:type="paragraph" w:customStyle="1" w:styleId="51">
    <w:name w:val="一覧 51"/>
    <w:basedOn w:val="41"/>
    <w:rsid w:val="00E716C4"/>
    <w:pPr>
      <w:ind w:left="1702"/>
    </w:pPr>
  </w:style>
  <w:style w:type="paragraph" w:customStyle="1" w:styleId="410">
    <w:name w:val="箇条書き 41"/>
    <w:basedOn w:val="310"/>
    <w:rsid w:val="00E716C4"/>
    <w:pPr>
      <w:ind w:left="1418"/>
    </w:pPr>
  </w:style>
  <w:style w:type="paragraph" w:customStyle="1" w:styleId="510">
    <w:name w:val="箇条書き 51"/>
    <w:basedOn w:val="410"/>
    <w:rsid w:val="00E716C4"/>
    <w:pPr>
      <w:ind w:left="1702"/>
    </w:pPr>
  </w:style>
  <w:style w:type="paragraph" w:customStyle="1" w:styleId="1d">
    <w:name w:val="コメント文字列1"/>
    <w:basedOn w:val="Normal"/>
    <w:rsid w:val="00E716C4"/>
    <w:pPr>
      <w:suppressAutoHyphens/>
    </w:pPr>
    <w:rPr>
      <w:rFonts w:eastAsia="ＭＳ 明朝" w:cs="CG Times (WN)"/>
      <w:lang w:eastAsia="ar-SA"/>
    </w:rPr>
  </w:style>
  <w:style w:type="paragraph" w:customStyle="1" w:styleId="1e">
    <w:name w:val="コメント内容1"/>
    <w:basedOn w:val="1d"/>
    <w:next w:val="1d"/>
    <w:rsid w:val="00E716C4"/>
    <w:rPr>
      <w:b/>
      <w:bCs/>
    </w:rPr>
  </w:style>
  <w:style w:type="paragraph" w:customStyle="1" w:styleId="1f">
    <w:name w:val="見出しマップ1"/>
    <w:basedOn w:val="Normal"/>
    <w:rsid w:val="00E716C4"/>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E716C4"/>
    <w:pPr>
      <w:suppressAutoHyphens/>
      <w:spacing w:before="120" w:after="120"/>
    </w:pPr>
    <w:rPr>
      <w:rFonts w:eastAsia="ＭＳ 明朝" w:cs="CG Times (WN)"/>
      <w:b/>
      <w:lang w:eastAsia="ar-SA"/>
    </w:rPr>
  </w:style>
  <w:style w:type="paragraph" w:customStyle="1" w:styleId="1f0">
    <w:name w:val="書式なし1"/>
    <w:basedOn w:val="Normal"/>
    <w:rsid w:val="00E716C4"/>
    <w:pPr>
      <w:suppressAutoHyphens/>
    </w:pPr>
    <w:rPr>
      <w:rFonts w:ascii="Courier New" w:eastAsia="ＭＳ 明朝" w:hAnsi="Courier New" w:cs="CG Times (WN)"/>
      <w:lang w:val="nb-NO" w:eastAsia="ar-SA"/>
    </w:rPr>
  </w:style>
  <w:style w:type="paragraph" w:customStyle="1" w:styleId="213">
    <w:name w:val="本文 21"/>
    <w:basedOn w:val="Normal"/>
    <w:rsid w:val="00E716C4"/>
    <w:pPr>
      <w:suppressAutoHyphens/>
      <w:spacing w:after="120"/>
    </w:pPr>
    <w:rPr>
      <w:rFonts w:eastAsia="ＭＳ 明朝" w:cs="CG Times (WN)"/>
      <w:lang w:eastAsia="ar-SA"/>
    </w:rPr>
  </w:style>
  <w:style w:type="paragraph" w:customStyle="1" w:styleId="312">
    <w:name w:val="本文 31"/>
    <w:basedOn w:val="Normal"/>
    <w:rsid w:val="00E716C4"/>
    <w:pPr>
      <w:suppressAutoHyphens/>
      <w:spacing w:after="120"/>
    </w:pPr>
    <w:rPr>
      <w:rFonts w:eastAsia="ＭＳ 明朝" w:cs="CG Times (WN)"/>
      <w:lang w:eastAsia="ar-SA"/>
    </w:rPr>
  </w:style>
  <w:style w:type="paragraph" w:customStyle="1" w:styleId="Web1">
    <w:name w:val="標準 (Web)1"/>
    <w:basedOn w:val="Normal"/>
    <w:rsid w:val="00E716C4"/>
    <w:pPr>
      <w:suppressAutoHyphens/>
      <w:spacing w:before="100" w:after="100"/>
    </w:pPr>
    <w:rPr>
      <w:rFonts w:eastAsia="Arial Unicode MS" w:cs="CG Times (WN)"/>
      <w:sz w:val="24"/>
      <w:szCs w:val="24"/>
    </w:rPr>
  </w:style>
  <w:style w:type="paragraph" w:customStyle="1" w:styleId="214">
    <w:name w:val="本文インデント 21"/>
    <w:basedOn w:val="Normal"/>
    <w:rsid w:val="00E716C4"/>
    <w:pPr>
      <w:suppressAutoHyphens/>
      <w:ind w:left="567"/>
    </w:pPr>
    <w:rPr>
      <w:rFonts w:ascii="Arial" w:eastAsia="ＭＳ 明朝" w:hAnsi="Arial" w:cs="Arial"/>
      <w:lang w:eastAsia="ar-SA"/>
    </w:rPr>
  </w:style>
  <w:style w:type="paragraph" w:customStyle="1" w:styleId="1f1">
    <w:name w:val="標準インデント1"/>
    <w:basedOn w:val="Normal"/>
    <w:rsid w:val="00E716C4"/>
    <w:pPr>
      <w:suppressAutoHyphens/>
      <w:ind w:left="708"/>
    </w:pPr>
    <w:rPr>
      <w:rFonts w:eastAsia="ＭＳ 明朝" w:cs="CG Times (WN)"/>
      <w:lang w:eastAsia="ar-SA"/>
    </w:rPr>
  </w:style>
  <w:style w:type="paragraph" w:customStyle="1" w:styleId="1f2">
    <w:name w:val="記1"/>
    <w:basedOn w:val="Normal"/>
    <w:next w:val="Normal"/>
    <w:rsid w:val="00E716C4"/>
    <w:pPr>
      <w:suppressAutoHyphens/>
    </w:pPr>
    <w:rPr>
      <w:rFonts w:eastAsia="ＭＳ 明朝" w:cs="CG Times (WN)"/>
      <w:lang w:eastAsia="ar-SA"/>
    </w:rPr>
  </w:style>
  <w:style w:type="paragraph" w:customStyle="1" w:styleId="HTML1">
    <w:name w:val="HTML 書式付き1"/>
    <w:basedOn w:val="Normal"/>
    <w:rsid w:val="00E716C4"/>
    <w:pPr>
      <w:suppressAutoHyphens/>
    </w:pPr>
    <w:rPr>
      <w:rFonts w:ascii="Courier New" w:eastAsia="ＭＳ 明朝" w:hAnsi="Courier New" w:cs="Courier New"/>
      <w:lang w:eastAsia="ar-SA"/>
    </w:rPr>
  </w:style>
  <w:style w:type="paragraph" w:customStyle="1" w:styleId="aa">
    <w:name w:val="表の内容"/>
    <w:basedOn w:val="Normal"/>
    <w:rsid w:val="00E716C4"/>
    <w:pPr>
      <w:suppressLineNumbers/>
      <w:suppressAutoHyphens/>
    </w:pPr>
    <w:rPr>
      <w:rFonts w:eastAsia="ＭＳ 明朝" w:cs="CG Times (WN)"/>
      <w:lang w:eastAsia="ar-SA"/>
    </w:rPr>
  </w:style>
  <w:style w:type="paragraph" w:customStyle="1" w:styleId="ab">
    <w:name w:val="表の見出し"/>
    <w:basedOn w:val="aa"/>
    <w:rsid w:val="00E716C4"/>
    <w:pPr>
      <w:jc w:val="center"/>
    </w:pPr>
    <w:rPr>
      <w:b/>
      <w:bCs/>
    </w:rPr>
  </w:style>
  <w:style w:type="paragraph" w:customStyle="1" w:styleId="ListBullet1">
    <w:name w:val="List Bullet1"/>
    <w:basedOn w:val="Normal"/>
    <w:rsid w:val="00E716C4"/>
    <w:pPr>
      <w:tabs>
        <w:tab w:val="num" w:pos="644"/>
      </w:tabs>
      <w:suppressAutoHyphens/>
      <w:ind w:left="568" w:hanging="284"/>
    </w:pPr>
    <w:rPr>
      <w:rFonts w:eastAsia="ＭＳ 明朝"/>
      <w:lang w:eastAsia="ar-SA"/>
    </w:rPr>
  </w:style>
  <w:style w:type="paragraph" w:customStyle="1" w:styleId="ListBullet21">
    <w:name w:val="List Bullet 21"/>
    <w:basedOn w:val="ListBullet1"/>
    <w:rsid w:val="00E716C4"/>
    <w:pPr>
      <w:tabs>
        <w:tab w:val="clear" w:pos="644"/>
        <w:tab w:val="num" w:pos="1494"/>
      </w:tabs>
      <w:ind w:left="851"/>
    </w:pPr>
  </w:style>
  <w:style w:type="paragraph" w:customStyle="1" w:styleId="ListBullet31">
    <w:name w:val="List Bullet 31"/>
    <w:basedOn w:val="ListBullet21"/>
    <w:rsid w:val="00E716C4"/>
    <w:pPr>
      <w:ind w:left="1135"/>
    </w:pPr>
  </w:style>
  <w:style w:type="paragraph" w:customStyle="1" w:styleId="ListBullet41">
    <w:name w:val="List Bullet 41"/>
    <w:basedOn w:val="ListBullet31"/>
    <w:rsid w:val="00E716C4"/>
    <w:pPr>
      <w:ind w:left="1418"/>
    </w:pPr>
  </w:style>
  <w:style w:type="paragraph" w:customStyle="1" w:styleId="ListBullet51">
    <w:name w:val="List Bullet 51"/>
    <w:basedOn w:val="ListBullet41"/>
    <w:rsid w:val="00E716C4"/>
    <w:pPr>
      <w:ind w:left="1702"/>
    </w:pPr>
  </w:style>
  <w:style w:type="paragraph" w:customStyle="1" w:styleId="DocumentMap1">
    <w:name w:val="Document Map1"/>
    <w:basedOn w:val="Normal"/>
    <w:rsid w:val="00E716C4"/>
    <w:pPr>
      <w:shd w:val="clear" w:color="auto" w:fill="000080"/>
      <w:suppressAutoHyphens/>
    </w:pPr>
    <w:rPr>
      <w:rFonts w:ascii="Tahoma" w:eastAsia="ＭＳ 明朝" w:hAnsi="Tahoma"/>
      <w:lang w:eastAsia="ar-SA"/>
    </w:rPr>
  </w:style>
  <w:style w:type="paragraph" w:customStyle="1" w:styleId="PlainText1">
    <w:name w:val="Plain Text1"/>
    <w:basedOn w:val="Normal"/>
    <w:rsid w:val="00E716C4"/>
    <w:pPr>
      <w:suppressAutoHyphens/>
    </w:pPr>
    <w:rPr>
      <w:rFonts w:ascii="Courier New" w:eastAsia="ＭＳ 明朝" w:hAnsi="Courier New"/>
      <w:lang w:val="nb-NO" w:eastAsia="ar-SA"/>
    </w:rPr>
  </w:style>
  <w:style w:type="paragraph" w:customStyle="1" w:styleId="CommentText1">
    <w:name w:val="Comment Text1"/>
    <w:basedOn w:val="Normal"/>
    <w:rsid w:val="00E716C4"/>
    <w:pPr>
      <w:suppressAutoHyphens/>
    </w:pPr>
    <w:rPr>
      <w:rFonts w:eastAsia="ＭＳ 明朝"/>
      <w:lang w:eastAsia="ar-SA"/>
    </w:rPr>
  </w:style>
  <w:style w:type="paragraph" w:customStyle="1" w:styleId="List31">
    <w:name w:val="List 31"/>
    <w:basedOn w:val="Normal"/>
    <w:rsid w:val="00E716C4"/>
    <w:pPr>
      <w:suppressAutoHyphens/>
      <w:ind w:left="849" w:hanging="283"/>
    </w:pPr>
    <w:rPr>
      <w:rFonts w:eastAsia="ＭＳ 明朝"/>
      <w:lang w:eastAsia="ar-SA"/>
    </w:rPr>
  </w:style>
  <w:style w:type="paragraph" w:customStyle="1" w:styleId="List41">
    <w:name w:val="List 41"/>
    <w:basedOn w:val="List31"/>
    <w:rsid w:val="00E716C4"/>
    <w:pPr>
      <w:ind w:left="1418" w:hanging="284"/>
    </w:pPr>
  </w:style>
  <w:style w:type="paragraph" w:customStyle="1" w:styleId="ListNumber1">
    <w:name w:val="List Number1"/>
    <w:basedOn w:val="List"/>
    <w:rsid w:val="00E716C4"/>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E716C4"/>
    <w:pPr>
      <w:ind w:left="851" w:hanging="284"/>
    </w:pPr>
  </w:style>
  <w:style w:type="paragraph" w:customStyle="1" w:styleId="List21">
    <w:name w:val="List 21"/>
    <w:basedOn w:val="List"/>
    <w:rsid w:val="00E716C4"/>
    <w:pPr>
      <w:suppressAutoHyphens/>
      <w:ind w:left="851"/>
    </w:pPr>
    <w:rPr>
      <w:rFonts w:ascii="ＭＳ 明朝" w:eastAsia="ＭＳ 明朝" w:hAnsi="ＭＳ 明朝" w:hint="eastAsia"/>
      <w:lang w:eastAsia="ar-SA"/>
    </w:rPr>
  </w:style>
  <w:style w:type="paragraph" w:customStyle="1" w:styleId="List51">
    <w:name w:val="List 51"/>
    <w:basedOn w:val="List41"/>
    <w:rsid w:val="00E716C4"/>
    <w:pPr>
      <w:ind w:left="1702"/>
    </w:pPr>
  </w:style>
  <w:style w:type="paragraph" w:customStyle="1" w:styleId="BodyText21">
    <w:name w:val="Body Text 21"/>
    <w:basedOn w:val="Normal"/>
    <w:rsid w:val="00E716C4"/>
    <w:pPr>
      <w:suppressAutoHyphens/>
      <w:spacing w:after="120"/>
    </w:pPr>
    <w:rPr>
      <w:rFonts w:eastAsia="ＭＳ 明朝"/>
      <w:lang w:eastAsia="ar-SA"/>
    </w:rPr>
  </w:style>
  <w:style w:type="paragraph" w:customStyle="1" w:styleId="BodyText31">
    <w:name w:val="Body Text 31"/>
    <w:basedOn w:val="Normal"/>
    <w:rsid w:val="00E716C4"/>
    <w:pPr>
      <w:suppressAutoHyphens/>
      <w:spacing w:after="120"/>
    </w:pPr>
    <w:rPr>
      <w:rFonts w:eastAsia="ＭＳ 明朝"/>
      <w:lang w:eastAsia="ar-SA"/>
    </w:rPr>
  </w:style>
  <w:style w:type="paragraph" w:customStyle="1" w:styleId="BodyTextIndent21">
    <w:name w:val="Body Text Indent 21"/>
    <w:basedOn w:val="Normal"/>
    <w:rsid w:val="00E716C4"/>
    <w:pPr>
      <w:suppressAutoHyphens/>
      <w:ind w:left="567"/>
    </w:pPr>
    <w:rPr>
      <w:rFonts w:ascii="Arial" w:eastAsia="ＭＳ 明朝" w:hAnsi="Arial" w:cs="Arial"/>
      <w:lang w:eastAsia="ar-SA"/>
    </w:rPr>
  </w:style>
  <w:style w:type="paragraph" w:customStyle="1" w:styleId="NormalIndent1">
    <w:name w:val="Normal Indent1"/>
    <w:basedOn w:val="Normal"/>
    <w:rsid w:val="00E716C4"/>
    <w:pPr>
      <w:suppressAutoHyphens/>
      <w:ind w:left="708"/>
    </w:pPr>
    <w:rPr>
      <w:rFonts w:eastAsia="ＭＳ 明朝"/>
      <w:lang w:eastAsia="ar-SA"/>
    </w:rPr>
  </w:style>
  <w:style w:type="paragraph" w:customStyle="1" w:styleId="NoteHeading1">
    <w:name w:val="Note Heading1"/>
    <w:basedOn w:val="Normal"/>
    <w:next w:val="Normal"/>
    <w:rsid w:val="00E716C4"/>
    <w:pPr>
      <w:suppressAutoHyphens/>
    </w:pPr>
    <w:rPr>
      <w:rFonts w:eastAsia="ＭＳ 明朝"/>
      <w:lang w:eastAsia="ar-SA"/>
    </w:rPr>
  </w:style>
  <w:style w:type="paragraph" w:customStyle="1" w:styleId="ac">
    <w:name w:val="枠の内容"/>
    <w:basedOn w:val="BodyText"/>
    <w:rsid w:val="00E716C4"/>
    <w:pPr>
      <w:textAlignment w:val="auto"/>
    </w:pPr>
    <w:rPr>
      <w:rFonts w:ascii="CG Times (WN)" w:eastAsia="SimSun" w:hAnsi="CG Times (WN)"/>
    </w:rPr>
  </w:style>
  <w:style w:type="paragraph" w:customStyle="1" w:styleId="numberedlist0">
    <w:name w:val="numbered list"/>
    <w:basedOn w:val="ListBullet"/>
    <w:rsid w:val="00E716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E716C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E716C4"/>
    <w:pPr>
      <w:spacing w:after="0" w:line="240" w:lineRule="exact"/>
      <w:jc w:val="center"/>
    </w:pPr>
    <w:rPr>
      <w:rFonts w:eastAsia="SimSun"/>
      <w:sz w:val="16"/>
      <w:lang w:val="en-US" w:eastAsia="en-GB"/>
    </w:rPr>
  </w:style>
  <w:style w:type="paragraph" w:customStyle="1" w:styleId="h61">
    <w:name w:val="h6"/>
    <w:basedOn w:val="Normal"/>
    <w:rsid w:val="00E716C4"/>
    <w:pPr>
      <w:spacing w:before="100" w:beforeAutospacing="1" w:after="100" w:afterAutospacing="1"/>
    </w:pPr>
    <w:rPr>
      <w:rFonts w:eastAsia="SimSun"/>
      <w:sz w:val="24"/>
      <w:szCs w:val="24"/>
      <w:lang w:val="en-US" w:eastAsia="en-GB"/>
    </w:rPr>
  </w:style>
  <w:style w:type="paragraph" w:customStyle="1" w:styleId="tah0">
    <w:name w:val="tah"/>
    <w:basedOn w:val="Normal"/>
    <w:rsid w:val="00E716C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E716C4"/>
    <w:pPr>
      <w:tabs>
        <w:tab w:val="num" w:pos="2560"/>
      </w:tabs>
      <w:ind w:left="2560" w:hanging="357"/>
    </w:pPr>
    <w:rPr>
      <w:rFonts w:eastAsia="SimSun"/>
      <w:lang w:val="en-AU" w:eastAsia="ko-KR"/>
    </w:rPr>
  </w:style>
  <w:style w:type="paragraph" w:customStyle="1" w:styleId="Revision2">
    <w:name w:val="Revision2"/>
    <w:semiHidden/>
    <w:rsid w:val="00E716C4"/>
    <w:rPr>
      <w:rFonts w:ascii="Times New Roman" w:eastAsia="ＭＳ 明朝" w:hAnsi="Times New Roman"/>
      <w:lang w:val="en-GB" w:eastAsia="en-US"/>
    </w:rPr>
  </w:style>
  <w:style w:type="paragraph" w:customStyle="1" w:styleId="ListParagraph1">
    <w:name w:val="List Paragraph1"/>
    <w:basedOn w:val="Normal"/>
    <w:qFormat/>
    <w:rsid w:val="00E716C4"/>
    <w:pPr>
      <w:ind w:left="720"/>
      <w:contextualSpacing/>
    </w:pPr>
    <w:rPr>
      <w:rFonts w:eastAsia="SimSun"/>
      <w:lang w:eastAsia="en-GB"/>
    </w:rPr>
  </w:style>
  <w:style w:type="character" w:customStyle="1" w:styleId="DATextZchn">
    <w:name w:val="DA_Text Zchn"/>
    <w:link w:val="DAText"/>
    <w:locked/>
    <w:rsid w:val="00E716C4"/>
    <w:rPr>
      <w:szCs w:val="24"/>
      <w:lang w:val="de-DE" w:eastAsia="de-DE"/>
    </w:rPr>
  </w:style>
  <w:style w:type="paragraph" w:customStyle="1" w:styleId="DAText">
    <w:name w:val="DA_Text"/>
    <w:basedOn w:val="Normal"/>
    <w:link w:val="DATextZchn"/>
    <w:rsid w:val="00E716C4"/>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E716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4">
    <w:name w:val="无间隔2"/>
    <w:qFormat/>
    <w:rsid w:val="00E716C4"/>
    <w:rPr>
      <w:rFonts w:ascii="Times New Roman" w:eastAsia="SimSun" w:hAnsi="Times New Roman"/>
      <w:lang w:val="en-GB" w:eastAsia="en-US"/>
    </w:rPr>
  </w:style>
  <w:style w:type="paragraph" w:customStyle="1" w:styleId="Normal1">
    <w:name w:val="Normal 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E716C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716C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716C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716C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716C4"/>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E716C4"/>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E716C4"/>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E716C4"/>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E716C4"/>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E716C4"/>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E716C4"/>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E716C4"/>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E716C4"/>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E716C4"/>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E716C4"/>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E716C4"/>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E716C4"/>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E716C4"/>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E716C4"/>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E716C4"/>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E716C4"/>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E716C4"/>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E716C4"/>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E716C4"/>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E716C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E716C4"/>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E716C4"/>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E716C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E716C4"/>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E716C4"/>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E716C4"/>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E716C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E716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E716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E716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E716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E716C4"/>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E716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E716C4"/>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E716C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E716C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E716C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E716C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E716C4"/>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E716C4"/>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E716C4"/>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E716C4"/>
    <w:pPr>
      <w:spacing w:after="0"/>
    </w:pPr>
    <w:rPr>
      <w:rFonts w:eastAsia="Calibri"/>
      <w:sz w:val="24"/>
      <w:szCs w:val="24"/>
      <w:lang w:val="sv-SE" w:eastAsia="sv-SE"/>
    </w:rPr>
  </w:style>
  <w:style w:type="paragraph" w:customStyle="1" w:styleId="33">
    <w:name w:val="修订3"/>
    <w:semiHidden/>
    <w:rsid w:val="00E716C4"/>
    <w:rPr>
      <w:rFonts w:ascii="Times New Roman" w:eastAsia="Batang" w:hAnsi="Times New Roman"/>
      <w:lang w:val="en-GB" w:eastAsia="en-US"/>
    </w:rPr>
  </w:style>
  <w:style w:type="character" w:customStyle="1" w:styleId="B7Char">
    <w:name w:val="B7 Char"/>
    <w:link w:val="B7"/>
    <w:locked/>
    <w:rsid w:val="00E716C4"/>
    <w:rPr>
      <w:rFonts w:eastAsia="SimSun"/>
      <w:lang w:eastAsia="x-none"/>
    </w:rPr>
  </w:style>
  <w:style w:type="paragraph" w:customStyle="1" w:styleId="B7">
    <w:name w:val="B7"/>
    <w:basedOn w:val="B6"/>
    <w:link w:val="B7Char"/>
    <w:rsid w:val="00E716C4"/>
    <w:rPr>
      <w:rFonts w:ascii="CG Times (WN)" w:hAnsi="CG Times (WN)"/>
      <w:lang w:val="fr-FR"/>
    </w:rPr>
  </w:style>
  <w:style w:type="paragraph" w:customStyle="1" w:styleId="TTan">
    <w:name w:val="TTan"/>
    <w:basedOn w:val="FP"/>
    <w:qFormat/>
    <w:rsid w:val="00E716C4"/>
    <w:pPr>
      <w:overflowPunct w:val="0"/>
      <w:autoSpaceDE w:val="0"/>
      <w:autoSpaceDN w:val="0"/>
      <w:adjustRightInd w:val="0"/>
    </w:pPr>
    <w:rPr>
      <w:rFonts w:ascii="Arial" w:eastAsia="Times New Roman" w:hAnsi="Arial"/>
      <w:sz w:val="18"/>
    </w:rPr>
  </w:style>
  <w:style w:type="paragraph" w:customStyle="1" w:styleId="5">
    <w:name w:val="修订5"/>
    <w:semiHidden/>
    <w:rsid w:val="00E716C4"/>
    <w:rPr>
      <w:rFonts w:ascii="Times New Roman" w:eastAsia="Batang" w:hAnsi="Times New Roman"/>
      <w:lang w:val="en-GB" w:eastAsia="en-US"/>
    </w:rPr>
  </w:style>
  <w:style w:type="paragraph" w:customStyle="1" w:styleId="34">
    <w:name w:val="変更箇所3"/>
    <w:semiHidden/>
    <w:rsid w:val="00E716C4"/>
    <w:rPr>
      <w:rFonts w:ascii="Times New Roman" w:eastAsia="ＭＳ 明朝" w:hAnsi="Times New Roman"/>
      <w:lang w:val="en-GB" w:eastAsia="en-US"/>
    </w:rPr>
  </w:style>
  <w:style w:type="paragraph" w:customStyle="1" w:styleId="25">
    <w:name w:val="変更箇所2"/>
    <w:semiHidden/>
    <w:rsid w:val="00E716C4"/>
    <w:rPr>
      <w:rFonts w:ascii="Times New Roman" w:eastAsia="ＭＳ 明朝" w:hAnsi="Times New Roman"/>
      <w:lang w:val="en-GB" w:eastAsia="en-US"/>
    </w:rPr>
  </w:style>
  <w:style w:type="paragraph" w:customStyle="1" w:styleId="26">
    <w:name w:val="수정2"/>
    <w:semiHidden/>
    <w:rsid w:val="00E716C4"/>
    <w:rPr>
      <w:rFonts w:ascii="Times New Roman" w:eastAsia="Batang" w:hAnsi="Times New Roman"/>
      <w:lang w:val="en-GB" w:eastAsia="en-US"/>
    </w:rPr>
  </w:style>
  <w:style w:type="paragraph" w:customStyle="1" w:styleId="43">
    <w:name w:val="修订4"/>
    <w:semiHidden/>
    <w:rsid w:val="00E716C4"/>
    <w:rPr>
      <w:rFonts w:ascii="Times New Roman" w:eastAsia="Batang" w:hAnsi="Times New Roman"/>
      <w:lang w:val="en-GB" w:eastAsia="en-US"/>
    </w:rPr>
  </w:style>
  <w:style w:type="paragraph" w:customStyle="1" w:styleId="910">
    <w:name w:val="目錄 91"/>
    <w:basedOn w:val="TOC8"/>
    <w:rsid w:val="00E716C4"/>
    <w:pPr>
      <w:overflowPunct w:val="0"/>
      <w:autoSpaceDE w:val="0"/>
      <w:autoSpaceDN w:val="0"/>
      <w:adjustRightInd w:val="0"/>
      <w:ind w:left="1418" w:hanging="1418"/>
    </w:pPr>
    <w:rPr>
      <w:rFonts w:eastAsia="ＭＳ 明朝"/>
      <w:lang w:val="en-US"/>
    </w:rPr>
  </w:style>
  <w:style w:type="paragraph" w:customStyle="1" w:styleId="1f3">
    <w:name w:val="標號1"/>
    <w:basedOn w:val="Normal"/>
    <w:next w:val="Normal"/>
    <w:rsid w:val="00E716C4"/>
    <w:pPr>
      <w:overflowPunct w:val="0"/>
      <w:autoSpaceDE w:val="0"/>
      <w:autoSpaceDN w:val="0"/>
      <w:adjustRightInd w:val="0"/>
      <w:spacing w:before="120" w:after="120"/>
    </w:pPr>
    <w:rPr>
      <w:rFonts w:eastAsia="ＭＳ 明朝"/>
      <w:b/>
    </w:rPr>
  </w:style>
  <w:style w:type="paragraph" w:customStyle="1" w:styleId="1f4">
    <w:name w:val="圖表目錄1"/>
    <w:basedOn w:val="Normal"/>
    <w:next w:val="Normal"/>
    <w:rsid w:val="00E716C4"/>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TOC8"/>
    <w:rsid w:val="00E716C4"/>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Normal"/>
    <w:next w:val="Normal"/>
    <w:rsid w:val="00E716C4"/>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Normal"/>
    <w:next w:val="Normal"/>
    <w:rsid w:val="00E716C4"/>
    <w:pPr>
      <w:overflowPunct w:val="0"/>
      <w:autoSpaceDE w:val="0"/>
      <w:autoSpaceDN w:val="0"/>
      <w:adjustRightInd w:val="0"/>
      <w:ind w:left="400" w:hanging="400"/>
      <w:jc w:val="center"/>
    </w:pPr>
    <w:rPr>
      <w:rFonts w:eastAsia="ＭＳ 明朝"/>
      <w:b/>
      <w:lang w:eastAsia="en-GB"/>
    </w:rPr>
  </w:style>
  <w:style w:type="paragraph" w:customStyle="1" w:styleId="60">
    <w:name w:val="修订6"/>
    <w:semiHidden/>
    <w:rsid w:val="00E716C4"/>
    <w:rPr>
      <w:rFonts w:ascii="Times New Roman" w:eastAsia="Batang" w:hAnsi="Times New Roman"/>
      <w:lang w:val="en-GB" w:eastAsia="en-US"/>
    </w:rPr>
  </w:style>
  <w:style w:type="paragraph" w:customStyle="1" w:styleId="35">
    <w:name w:val="无间隔3"/>
    <w:qFormat/>
    <w:rsid w:val="00E716C4"/>
    <w:rPr>
      <w:rFonts w:ascii="Times New Roman" w:eastAsia="SimSun" w:hAnsi="Times New Roman"/>
      <w:lang w:val="en-GB" w:eastAsia="en-US"/>
    </w:rPr>
  </w:style>
  <w:style w:type="paragraph" w:customStyle="1" w:styleId="36">
    <w:name w:val="수정3"/>
    <w:semiHidden/>
    <w:rsid w:val="00E716C4"/>
    <w:rPr>
      <w:rFonts w:ascii="Times New Roman" w:eastAsia="Batang" w:hAnsi="Times New Roman"/>
      <w:lang w:val="en-GB" w:eastAsia="en-US"/>
    </w:rPr>
  </w:style>
  <w:style w:type="paragraph" w:customStyle="1" w:styleId="44">
    <w:name w:val="수정4"/>
    <w:semiHidden/>
    <w:rsid w:val="00E716C4"/>
    <w:rPr>
      <w:rFonts w:ascii="Times New Roman" w:eastAsia="Batang" w:hAnsi="Times New Roman"/>
      <w:lang w:val="en-GB" w:eastAsia="en-US"/>
    </w:rPr>
  </w:style>
  <w:style w:type="paragraph" w:customStyle="1" w:styleId="TableContent-Bulleted">
    <w:name w:val="Table Content - Bulleted"/>
    <w:basedOn w:val="Normal"/>
    <w:rsid w:val="00E716C4"/>
    <w:pPr>
      <w:numPr>
        <w:numId w:val="21"/>
      </w:numPr>
      <w:overflowPunct w:val="0"/>
      <w:autoSpaceDE w:val="0"/>
      <w:autoSpaceDN w:val="0"/>
      <w:adjustRightInd w:val="0"/>
    </w:pPr>
    <w:rPr>
      <w:rFonts w:eastAsia="Times New Roman"/>
    </w:rPr>
  </w:style>
  <w:style w:type="paragraph" w:customStyle="1" w:styleId="Tadc">
    <w:name w:val="Tadc"/>
    <w:basedOn w:val="Normal"/>
    <w:rsid w:val="00E716C4"/>
    <w:pPr>
      <w:overflowPunct w:val="0"/>
      <w:autoSpaceDE w:val="0"/>
      <w:autoSpaceDN w:val="0"/>
      <w:adjustRightInd w:val="0"/>
    </w:pPr>
    <w:rPr>
      <w:rFonts w:eastAsia="SimSun" w:cs="v4.2.0"/>
    </w:rPr>
  </w:style>
  <w:style w:type="paragraph" w:customStyle="1" w:styleId="Es">
    <w:name w:val="Es"/>
    <w:basedOn w:val="B10"/>
    <w:rsid w:val="00E716C4"/>
    <w:pPr>
      <w:overflowPunct w:val="0"/>
      <w:autoSpaceDE w:val="0"/>
      <w:autoSpaceDN w:val="0"/>
      <w:adjustRightInd w:val="0"/>
    </w:pPr>
    <w:rPr>
      <w:rFonts w:ascii="CG Times (WN)" w:eastAsia="SimSun" w:hAnsi="CG Times (WN)" w:cs="v4.2.0"/>
    </w:rPr>
  </w:style>
  <w:style w:type="paragraph" w:customStyle="1" w:styleId="TTH">
    <w:name w:val="TTH"/>
    <w:basedOn w:val="Normal"/>
    <w:rsid w:val="00E716C4"/>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E716C4"/>
    <w:pPr>
      <w:tabs>
        <w:tab w:val="left" w:pos="426"/>
      </w:tabs>
    </w:pPr>
    <w:rPr>
      <w:rFonts w:ascii="Times New Roman" w:eastAsia="SimSun" w:hAnsi="Times New Roman"/>
      <w:lang w:val="en-GB" w:eastAsia="zh-CN"/>
    </w:rPr>
  </w:style>
  <w:style w:type="paragraph" w:customStyle="1" w:styleId="Headernonumber">
    <w:name w:val="Header_nonumber"/>
    <w:basedOn w:val="Heading1"/>
    <w:rsid w:val="00E716C4"/>
    <w:pPr>
      <w:tabs>
        <w:tab w:val="left" w:pos="432"/>
      </w:tabs>
      <w:ind w:left="0" w:firstLine="0"/>
      <w:outlineLvl w:val="9"/>
    </w:pPr>
    <w:rPr>
      <w:rFonts w:eastAsia="SimSun"/>
      <w:lang w:eastAsia="zh-CN"/>
    </w:rPr>
  </w:style>
  <w:style w:type="paragraph" w:customStyle="1" w:styleId="21">
    <w:name w:val="21"/>
    <w:basedOn w:val="Normal"/>
    <w:rsid w:val="00E716C4"/>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16C4"/>
    <w:rPr>
      <w:spacing w:val="-4"/>
      <w:kern w:val="2"/>
      <w:sz w:val="21"/>
      <w:szCs w:val="21"/>
    </w:rPr>
  </w:style>
  <w:style w:type="paragraph" w:customStyle="1" w:styleId="TableDescription">
    <w:name w:val="Table Description"/>
    <w:basedOn w:val="Normal"/>
    <w:next w:val="Normal"/>
    <w:link w:val="TableDescriptionChar"/>
    <w:rsid w:val="00E716C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E716C4"/>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16C4"/>
    <w:rPr>
      <w:sz w:val="24"/>
    </w:rPr>
  </w:style>
  <w:style w:type="paragraph" w:customStyle="1" w:styleId="221">
    <w:name w:val="本文 22"/>
    <w:basedOn w:val="Normal"/>
    <w:rsid w:val="00E716C4"/>
    <w:pPr>
      <w:suppressAutoHyphens/>
      <w:spacing w:after="120"/>
    </w:pPr>
    <w:rPr>
      <w:rFonts w:eastAsia="ＭＳ 明朝" w:cs="CG Times (WN)"/>
      <w:lang w:eastAsia="ar-SA"/>
    </w:rPr>
  </w:style>
  <w:style w:type="paragraph" w:customStyle="1" w:styleId="320">
    <w:name w:val="本文 32"/>
    <w:basedOn w:val="Normal"/>
    <w:rsid w:val="00E716C4"/>
    <w:pPr>
      <w:suppressAutoHyphens/>
      <w:spacing w:after="120"/>
    </w:pPr>
    <w:rPr>
      <w:rFonts w:eastAsia="ＭＳ 明朝" w:cs="CG Times (WN)"/>
      <w:lang w:eastAsia="ar-SA"/>
    </w:rPr>
  </w:style>
  <w:style w:type="paragraph" w:customStyle="1" w:styleId="45">
    <w:name w:val="吹き出し4"/>
    <w:basedOn w:val="Normal"/>
    <w:rsid w:val="00E716C4"/>
    <w:pPr>
      <w:overflowPunct w:val="0"/>
      <w:autoSpaceDE w:val="0"/>
      <w:autoSpaceDN w:val="0"/>
      <w:adjustRightInd w:val="0"/>
    </w:pPr>
    <w:rPr>
      <w:rFonts w:ascii="Tahoma" w:eastAsia="ＭＳ 明朝" w:hAnsi="Tahoma" w:cs="Tahoma"/>
      <w:sz w:val="16"/>
      <w:szCs w:val="16"/>
    </w:rPr>
  </w:style>
  <w:style w:type="paragraph" w:customStyle="1" w:styleId="27">
    <w:name w:val="図表番号2"/>
    <w:basedOn w:val="Normal"/>
    <w:rsid w:val="00E716C4"/>
    <w:pPr>
      <w:suppressLineNumbers/>
      <w:suppressAutoHyphens/>
      <w:spacing w:before="120" w:after="120"/>
    </w:pPr>
    <w:rPr>
      <w:rFonts w:eastAsia="ＭＳ 明朝" w:cs="Mangal"/>
      <w:i/>
      <w:iCs/>
      <w:sz w:val="24"/>
      <w:szCs w:val="24"/>
      <w:lang w:eastAsia="ar-SA"/>
    </w:rPr>
  </w:style>
  <w:style w:type="paragraph" w:customStyle="1" w:styleId="28">
    <w:name w:val="段落番号2"/>
    <w:basedOn w:val="List"/>
    <w:rsid w:val="00E716C4"/>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段落番号 22"/>
    <w:basedOn w:val="28"/>
    <w:rsid w:val="00E716C4"/>
    <w:pPr>
      <w:ind w:left="851" w:hanging="284"/>
    </w:pPr>
  </w:style>
  <w:style w:type="paragraph" w:customStyle="1" w:styleId="29">
    <w:name w:val="箇条書き2"/>
    <w:basedOn w:val="List"/>
    <w:rsid w:val="00E716C4"/>
    <w:pPr>
      <w:tabs>
        <w:tab w:val="num" w:pos="644"/>
      </w:tabs>
      <w:suppressAutoHyphens/>
      <w:ind w:left="644" w:hanging="360"/>
    </w:pPr>
    <w:rPr>
      <w:rFonts w:ascii="ＭＳ 明朝" w:eastAsia="ＭＳ 明朝" w:hAnsi="ＭＳ 明朝" w:cs="CG Times (WN)" w:hint="eastAsia"/>
      <w:lang w:eastAsia="ar-SA"/>
    </w:rPr>
  </w:style>
  <w:style w:type="paragraph" w:customStyle="1" w:styleId="223">
    <w:name w:val="箇条書き 22"/>
    <w:basedOn w:val="29"/>
    <w:rsid w:val="00E716C4"/>
    <w:pPr>
      <w:tabs>
        <w:tab w:val="clear" w:pos="644"/>
        <w:tab w:val="num" w:pos="1494"/>
      </w:tabs>
      <w:ind w:left="851" w:hanging="284"/>
    </w:pPr>
  </w:style>
  <w:style w:type="paragraph" w:customStyle="1" w:styleId="321">
    <w:name w:val="箇条書き 32"/>
    <w:basedOn w:val="223"/>
    <w:rsid w:val="00E716C4"/>
    <w:pPr>
      <w:ind w:left="1135"/>
    </w:pPr>
  </w:style>
  <w:style w:type="paragraph" w:customStyle="1" w:styleId="224">
    <w:name w:val="一覧 22"/>
    <w:basedOn w:val="List"/>
    <w:rsid w:val="00E716C4"/>
    <w:pPr>
      <w:suppressAutoHyphens/>
      <w:ind w:left="851"/>
    </w:pPr>
    <w:rPr>
      <w:rFonts w:ascii="ＭＳ 明朝" w:eastAsia="ＭＳ 明朝" w:hAnsi="ＭＳ 明朝" w:cs="CG Times (WN)" w:hint="eastAsia"/>
      <w:lang w:eastAsia="ar-SA"/>
    </w:rPr>
  </w:style>
  <w:style w:type="paragraph" w:customStyle="1" w:styleId="322">
    <w:name w:val="一覧 32"/>
    <w:basedOn w:val="224"/>
    <w:rsid w:val="00E716C4"/>
    <w:pPr>
      <w:ind w:left="1135"/>
    </w:pPr>
  </w:style>
  <w:style w:type="paragraph" w:customStyle="1" w:styleId="420">
    <w:name w:val="一覧 42"/>
    <w:basedOn w:val="322"/>
    <w:rsid w:val="00E716C4"/>
    <w:pPr>
      <w:ind w:left="1418"/>
    </w:pPr>
  </w:style>
  <w:style w:type="paragraph" w:customStyle="1" w:styleId="52">
    <w:name w:val="一覧 52"/>
    <w:basedOn w:val="420"/>
    <w:rsid w:val="00E716C4"/>
    <w:pPr>
      <w:ind w:left="1702"/>
    </w:pPr>
  </w:style>
  <w:style w:type="paragraph" w:customStyle="1" w:styleId="421">
    <w:name w:val="箇条書き 42"/>
    <w:basedOn w:val="321"/>
    <w:rsid w:val="00E716C4"/>
    <w:pPr>
      <w:ind w:left="1418"/>
    </w:pPr>
  </w:style>
  <w:style w:type="paragraph" w:customStyle="1" w:styleId="520">
    <w:name w:val="箇条書き 52"/>
    <w:basedOn w:val="421"/>
    <w:rsid w:val="00E716C4"/>
    <w:pPr>
      <w:ind w:left="1702"/>
    </w:pPr>
  </w:style>
  <w:style w:type="paragraph" w:customStyle="1" w:styleId="2a">
    <w:name w:val="コメント文字列2"/>
    <w:basedOn w:val="Normal"/>
    <w:rsid w:val="00E716C4"/>
    <w:pPr>
      <w:suppressAutoHyphens/>
    </w:pPr>
    <w:rPr>
      <w:rFonts w:eastAsia="ＭＳ 明朝" w:cs="CG Times (WN)"/>
      <w:lang w:eastAsia="ar-SA"/>
    </w:rPr>
  </w:style>
  <w:style w:type="paragraph" w:customStyle="1" w:styleId="2b">
    <w:name w:val="コメント内容2"/>
    <w:basedOn w:val="2a"/>
    <w:next w:val="2a"/>
    <w:rsid w:val="00E716C4"/>
    <w:rPr>
      <w:b/>
      <w:bCs/>
    </w:rPr>
  </w:style>
  <w:style w:type="paragraph" w:customStyle="1" w:styleId="2c">
    <w:name w:val="見出しマップ2"/>
    <w:basedOn w:val="Normal"/>
    <w:rsid w:val="00E716C4"/>
    <w:pPr>
      <w:shd w:val="clear" w:color="auto" w:fill="000080"/>
      <w:suppressAutoHyphens/>
    </w:pPr>
    <w:rPr>
      <w:rFonts w:ascii="Tahoma" w:eastAsia="ＭＳ 明朝" w:hAnsi="Tahoma" w:cs="Tahoma"/>
      <w:lang w:eastAsia="ar-SA"/>
    </w:rPr>
  </w:style>
  <w:style w:type="paragraph" w:customStyle="1" w:styleId="2d">
    <w:name w:val="書式なし2"/>
    <w:basedOn w:val="Normal"/>
    <w:rsid w:val="00E716C4"/>
    <w:pPr>
      <w:suppressAutoHyphens/>
    </w:pPr>
    <w:rPr>
      <w:rFonts w:ascii="Courier New" w:eastAsia="ＭＳ 明朝" w:hAnsi="Courier New" w:cs="CG Times (WN)"/>
      <w:lang w:val="nb-NO" w:eastAsia="ar-SA"/>
    </w:rPr>
  </w:style>
  <w:style w:type="paragraph" w:customStyle="1" w:styleId="Web2">
    <w:name w:val="標準 (Web)2"/>
    <w:basedOn w:val="Normal"/>
    <w:rsid w:val="00E716C4"/>
    <w:pPr>
      <w:suppressAutoHyphens/>
      <w:spacing w:before="100" w:after="100"/>
    </w:pPr>
    <w:rPr>
      <w:rFonts w:eastAsia="Arial Unicode MS" w:cs="CG Times (WN)"/>
      <w:sz w:val="24"/>
      <w:szCs w:val="24"/>
    </w:rPr>
  </w:style>
  <w:style w:type="paragraph" w:customStyle="1" w:styleId="225">
    <w:name w:val="本文インデント 22"/>
    <w:basedOn w:val="Normal"/>
    <w:rsid w:val="00E716C4"/>
    <w:pPr>
      <w:suppressAutoHyphens/>
      <w:ind w:left="567"/>
    </w:pPr>
    <w:rPr>
      <w:rFonts w:ascii="Arial" w:eastAsia="ＭＳ 明朝" w:hAnsi="Arial" w:cs="Arial"/>
      <w:lang w:eastAsia="ar-SA"/>
    </w:rPr>
  </w:style>
  <w:style w:type="paragraph" w:customStyle="1" w:styleId="2e">
    <w:name w:val="標準インデント2"/>
    <w:basedOn w:val="Normal"/>
    <w:rsid w:val="00E716C4"/>
    <w:pPr>
      <w:suppressAutoHyphens/>
      <w:ind w:left="708"/>
    </w:pPr>
    <w:rPr>
      <w:rFonts w:eastAsia="ＭＳ 明朝" w:cs="CG Times (WN)"/>
      <w:lang w:eastAsia="ar-SA"/>
    </w:rPr>
  </w:style>
  <w:style w:type="paragraph" w:customStyle="1" w:styleId="2f">
    <w:name w:val="記2"/>
    <w:basedOn w:val="Normal"/>
    <w:next w:val="Normal"/>
    <w:rsid w:val="00E716C4"/>
    <w:pPr>
      <w:suppressAutoHyphens/>
    </w:pPr>
    <w:rPr>
      <w:rFonts w:eastAsia="ＭＳ 明朝" w:cs="CG Times (WN)"/>
      <w:lang w:eastAsia="ar-SA"/>
    </w:rPr>
  </w:style>
  <w:style w:type="paragraph" w:customStyle="1" w:styleId="HTML2">
    <w:name w:val="HTML 書式付き2"/>
    <w:basedOn w:val="Normal"/>
    <w:rsid w:val="00E716C4"/>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E716C4"/>
    <w:rPr>
      <w:rFonts w:eastAsia="PMingLiU"/>
      <w:lang w:val="x-none" w:eastAsia="x-none" w:bidi="en-US"/>
    </w:rPr>
  </w:style>
  <w:style w:type="paragraph" w:customStyle="1" w:styleId="List1">
    <w:name w:val="List 1"/>
    <w:basedOn w:val="Normal"/>
    <w:link w:val="List1Char"/>
    <w:uiPriority w:val="99"/>
    <w:qFormat/>
    <w:rsid w:val="00E716C4"/>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E716C4"/>
    <w:pPr>
      <w:overflowPunct w:val="0"/>
      <w:autoSpaceDE w:val="0"/>
      <w:autoSpaceDN w:val="0"/>
      <w:adjustRightInd w:val="0"/>
    </w:pPr>
    <w:rPr>
      <w:rFonts w:eastAsia="Times New Roman"/>
      <w:color w:val="E36C0A"/>
    </w:rPr>
  </w:style>
  <w:style w:type="paragraph" w:customStyle="1" w:styleId="Numbered1">
    <w:name w:val="Numbered 1"/>
    <w:basedOn w:val="Normal"/>
    <w:rsid w:val="00E716C4"/>
    <w:pPr>
      <w:numPr>
        <w:numId w:val="24"/>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E716C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716C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16C4"/>
    <w:rPr>
      <w:rFonts w:eastAsia="Times New Roman"/>
      <w:sz w:val="16"/>
      <w:szCs w:val="16"/>
    </w:rPr>
  </w:style>
  <w:style w:type="paragraph" w:customStyle="1" w:styleId="Glossary">
    <w:name w:val="Glossary"/>
    <w:basedOn w:val="Normal"/>
    <w:link w:val="GlossaryChar"/>
    <w:uiPriority w:val="99"/>
    <w:qFormat/>
    <w:rsid w:val="00E716C4"/>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0">
    <w:name w:val="吹き出し5"/>
    <w:basedOn w:val="Normal"/>
    <w:rsid w:val="00E716C4"/>
    <w:pPr>
      <w:overflowPunct w:val="0"/>
      <w:autoSpaceDE w:val="0"/>
      <w:autoSpaceDN w:val="0"/>
      <w:adjustRightInd w:val="0"/>
    </w:pPr>
    <w:rPr>
      <w:rFonts w:ascii="Tahoma" w:eastAsia="ＭＳ 明朝" w:hAnsi="Tahoma" w:cs="Tahoma"/>
      <w:sz w:val="16"/>
      <w:szCs w:val="16"/>
    </w:rPr>
  </w:style>
  <w:style w:type="paragraph" w:customStyle="1" w:styleId="37">
    <w:name w:val="図表番号3"/>
    <w:basedOn w:val="Normal"/>
    <w:rsid w:val="00E716C4"/>
    <w:pPr>
      <w:suppressLineNumbers/>
      <w:suppressAutoHyphens/>
      <w:spacing w:before="120" w:after="120"/>
    </w:pPr>
    <w:rPr>
      <w:rFonts w:eastAsia="ＭＳ 明朝" w:cs="Mangal"/>
      <w:i/>
      <w:iCs/>
      <w:sz w:val="24"/>
      <w:szCs w:val="24"/>
      <w:lang w:eastAsia="ar-SA"/>
    </w:rPr>
  </w:style>
  <w:style w:type="paragraph" w:customStyle="1" w:styleId="38">
    <w:name w:val="段落番号3"/>
    <w:basedOn w:val="List"/>
    <w:rsid w:val="00E716C4"/>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8"/>
    <w:rsid w:val="00E716C4"/>
    <w:pPr>
      <w:ind w:left="851" w:hanging="284"/>
    </w:pPr>
  </w:style>
  <w:style w:type="paragraph" w:customStyle="1" w:styleId="39">
    <w:name w:val="箇条書き3"/>
    <w:basedOn w:val="List"/>
    <w:rsid w:val="00E716C4"/>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9"/>
    <w:rsid w:val="00E716C4"/>
    <w:pPr>
      <w:tabs>
        <w:tab w:val="clear" w:pos="644"/>
        <w:tab w:val="num" w:pos="1494"/>
      </w:tabs>
      <w:ind w:left="851" w:hanging="284"/>
    </w:pPr>
  </w:style>
  <w:style w:type="paragraph" w:customStyle="1" w:styleId="330">
    <w:name w:val="箇条書き 33"/>
    <w:basedOn w:val="231"/>
    <w:rsid w:val="00E716C4"/>
    <w:pPr>
      <w:ind w:left="1135"/>
    </w:pPr>
  </w:style>
  <w:style w:type="paragraph" w:customStyle="1" w:styleId="232">
    <w:name w:val="一覧 23"/>
    <w:basedOn w:val="List"/>
    <w:rsid w:val="00E716C4"/>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E716C4"/>
    <w:pPr>
      <w:ind w:left="1135"/>
    </w:pPr>
  </w:style>
  <w:style w:type="paragraph" w:customStyle="1" w:styleId="430">
    <w:name w:val="一覧 43"/>
    <w:basedOn w:val="331"/>
    <w:rsid w:val="00E716C4"/>
    <w:pPr>
      <w:ind w:left="1418"/>
    </w:pPr>
  </w:style>
  <w:style w:type="paragraph" w:customStyle="1" w:styleId="53">
    <w:name w:val="一覧 53"/>
    <w:basedOn w:val="430"/>
    <w:rsid w:val="00E716C4"/>
    <w:pPr>
      <w:ind w:left="1702"/>
    </w:pPr>
  </w:style>
  <w:style w:type="paragraph" w:customStyle="1" w:styleId="431">
    <w:name w:val="箇条書き 43"/>
    <w:basedOn w:val="330"/>
    <w:rsid w:val="00E716C4"/>
    <w:pPr>
      <w:ind w:left="1418"/>
    </w:pPr>
  </w:style>
  <w:style w:type="paragraph" w:customStyle="1" w:styleId="530">
    <w:name w:val="箇条書き 53"/>
    <w:basedOn w:val="431"/>
    <w:rsid w:val="00E716C4"/>
    <w:pPr>
      <w:ind w:left="1702"/>
    </w:pPr>
  </w:style>
  <w:style w:type="paragraph" w:customStyle="1" w:styleId="3a">
    <w:name w:val="コメント文字列3"/>
    <w:basedOn w:val="Normal"/>
    <w:rsid w:val="00E716C4"/>
    <w:pPr>
      <w:suppressAutoHyphens/>
    </w:pPr>
    <w:rPr>
      <w:rFonts w:eastAsia="ＭＳ 明朝" w:cs="CG Times (WN)"/>
      <w:lang w:eastAsia="ar-SA"/>
    </w:rPr>
  </w:style>
  <w:style w:type="paragraph" w:customStyle="1" w:styleId="3b">
    <w:name w:val="コメント内容3"/>
    <w:basedOn w:val="3a"/>
    <w:next w:val="3a"/>
    <w:rsid w:val="00E716C4"/>
    <w:rPr>
      <w:b/>
      <w:bCs/>
    </w:rPr>
  </w:style>
  <w:style w:type="paragraph" w:customStyle="1" w:styleId="3c">
    <w:name w:val="見出しマップ3"/>
    <w:basedOn w:val="Normal"/>
    <w:rsid w:val="00E716C4"/>
    <w:pPr>
      <w:shd w:val="clear" w:color="auto" w:fill="000080"/>
      <w:suppressAutoHyphens/>
    </w:pPr>
    <w:rPr>
      <w:rFonts w:ascii="Tahoma" w:eastAsia="ＭＳ 明朝" w:hAnsi="Tahoma" w:cs="Tahoma"/>
      <w:lang w:eastAsia="ar-SA"/>
    </w:rPr>
  </w:style>
  <w:style w:type="paragraph" w:customStyle="1" w:styleId="3d">
    <w:name w:val="書式なし3"/>
    <w:basedOn w:val="Normal"/>
    <w:rsid w:val="00E716C4"/>
    <w:pPr>
      <w:suppressAutoHyphens/>
    </w:pPr>
    <w:rPr>
      <w:rFonts w:ascii="Courier New" w:eastAsia="ＭＳ 明朝" w:hAnsi="Courier New" w:cs="CG Times (WN)"/>
      <w:lang w:val="nb-NO" w:eastAsia="ar-SA"/>
    </w:rPr>
  </w:style>
  <w:style w:type="paragraph" w:customStyle="1" w:styleId="Web3">
    <w:name w:val="標準 (Web)3"/>
    <w:basedOn w:val="Normal"/>
    <w:rsid w:val="00E716C4"/>
    <w:pPr>
      <w:suppressAutoHyphens/>
      <w:spacing w:before="100" w:after="100"/>
    </w:pPr>
    <w:rPr>
      <w:rFonts w:eastAsia="Arial Unicode MS" w:cs="CG Times (WN)"/>
      <w:sz w:val="24"/>
      <w:szCs w:val="24"/>
    </w:rPr>
  </w:style>
  <w:style w:type="paragraph" w:customStyle="1" w:styleId="233">
    <w:name w:val="本文インデント 23"/>
    <w:basedOn w:val="Normal"/>
    <w:rsid w:val="00E716C4"/>
    <w:pPr>
      <w:suppressAutoHyphens/>
      <w:ind w:left="567"/>
    </w:pPr>
    <w:rPr>
      <w:rFonts w:ascii="Arial" w:eastAsia="ＭＳ 明朝" w:hAnsi="Arial" w:cs="Arial"/>
      <w:lang w:eastAsia="ar-SA"/>
    </w:rPr>
  </w:style>
  <w:style w:type="paragraph" w:customStyle="1" w:styleId="3e">
    <w:name w:val="標準インデント3"/>
    <w:basedOn w:val="Normal"/>
    <w:rsid w:val="00E716C4"/>
    <w:pPr>
      <w:suppressAutoHyphens/>
      <w:ind w:left="708"/>
    </w:pPr>
    <w:rPr>
      <w:rFonts w:eastAsia="ＭＳ 明朝" w:cs="CG Times (WN)"/>
      <w:lang w:eastAsia="ar-SA"/>
    </w:rPr>
  </w:style>
  <w:style w:type="paragraph" w:customStyle="1" w:styleId="3f">
    <w:name w:val="記3"/>
    <w:basedOn w:val="Normal"/>
    <w:next w:val="Normal"/>
    <w:rsid w:val="00E716C4"/>
    <w:pPr>
      <w:suppressAutoHyphens/>
    </w:pPr>
    <w:rPr>
      <w:rFonts w:eastAsia="ＭＳ 明朝" w:cs="CG Times (WN)"/>
      <w:lang w:eastAsia="ar-SA"/>
    </w:rPr>
  </w:style>
  <w:style w:type="paragraph" w:customStyle="1" w:styleId="HTML3">
    <w:name w:val="HTML 書式付き3"/>
    <w:basedOn w:val="Normal"/>
    <w:rsid w:val="00E716C4"/>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E716C4"/>
    <w:rPr>
      <w:rFonts w:ascii="Arial" w:eastAsia="PMingLiU" w:hAnsi="Arial" w:cs="Arial"/>
    </w:rPr>
  </w:style>
  <w:style w:type="paragraph" w:customStyle="1" w:styleId="MediumGrid21">
    <w:name w:val="Medium Grid 21"/>
    <w:basedOn w:val="Normal"/>
    <w:link w:val="MediumGrid2Char"/>
    <w:uiPriority w:val="1"/>
    <w:qFormat/>
    <w:rsid w:val="00E716C4"/>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E716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E716C4"/>
    <w:rPr>
      <w:rFonts w:ascii="Times New Roman" w:eastAsia="SimSun" w:hAnsi="Times New Roman"/>
      <w:lang w:val="en-GB" w:eastAsia="en-US"/>
    </w:rPr>
  </w:style>
  <w:style w:type="paragraph" w:customStyle="1" w:styleId="xl63">
    <w:name w:val="xl63"/>
    <w:basedOn w:val="Normal"/>
    <w:rsid w:val="00E716C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E716C4"/>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E716C4"/>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E716C4"/>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E716C4"/>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E716C4"/>
    <w:rPr>
      <w:rFonts w:ascii="Times New Roman" w:eastAsia="SimSun" w:hAnsi="Times New Roman"/>
      <w:lang w:val="en-GB" w:eastAsia="en-US"/>
    </w:rPr>
  </w:style>
  <w:style w:type="paragraph" w:customStyle="1" w:styleId="61">
    <w:name w:val="吹き出し6"/>
    <w:basedOn w:val="Normal"/>
    <w:rsid w:val="00E716C4"/>
    <w:pPr>
      <w:overflowPunct w:val="0"/>
      <w:autoSpaceDE w:val="0"/>
      <w:autoSpaceDN w:val="0"/>
      <w:adjustRightInd w:val="0"/>
    </w:pPr>
    <w:rPr>
      <w:rFonts w:ascii="Tahoma" w:eastAsia="ＭＳ 明朝" w:hAnsi="Tahoma" w:cs="Tahoma"/>
      <w:sz w:val="16"/>
      <w:szCs w:val="16"/>
    </w:rPr>
  </w:style>
  <w:style w:type="paragraph" w:customStyle="1" w:styleId="47">
    <w:name w:val="変更箇所4"/>
    <w:semiHidden/>
    <w:rsid w:val="00E716C4"/>
    <w:rPr>
      <w:rFonts w:ascii="Times New Roman" w:eastAsia="ＭＳ 明朝" w:hAnsi="Times New Roman"/>
      <w:lang w:val="en-GB" w:eastAsia="en-US"/>
    </w:rPr>
  </w:style>
  <w:style w:type="paragraph" w:customStyle="1" w:styleId="48">
    <w:name w:val="図表番号4"/>
    <w:basedOn w:val="Normal"/>
    <w:rsid w:val="00E716C4"/>
    <w:pPr>
      <w:suppressLineNumbers/>
      <w:suppressAutoHyphens/>
      <w:spacing w:before="120" w:after="120"/>
    </w:pPr>
    <w:rPr>
      <w:rFonts w:eastAsia="ＭＳ 明朝" w:cs="Mangal"/>
      <w:i/>
      <w:iCs/>
      <w:sz w:val="24"/>
      <w:szCs w:val="24"/>
      <w:lang w:eastAsia="ar-SA"/>
    </w:rPr>
  </w:style>
  <w:style w:type="paragraph" w:customStyle="1" w:styleId="49">
    <w:name w:val="段落番号4"/>
    <w:basedOn w:val="List"/>
    <w:rsid w:val="00E716C4"/>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9"/>
    <w:rsid w:val="00E716C4"/>
    <w:pPr>
      <w:ind w:left="851" w:hanging="284"/>
    </w:pPr>
  </w:style>
  <w:style w:type="paragraph" w:customStyle="1" w:styleId="4a">
    <w:name w:val="箇条書き4"/>
    <w:basedOn w:val="List"/>
    <w:rsid w:val="00E716C4"/>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a"/>
    <w:rsid w:val="00E716C4"/>
    <w:pPr>
      <w:tabs>
        <w:tab w:val="clear" w:pos="644"/>
        <w:tab w:val="num" w:pos="1494"/>
      </w:tabs>
      <w:ind w:left="851" w:hanging="284"/>
    </w:pPr>
  </w:style>
  <w:style w:type="paragraph" w:customStyle="1" w:styleId="340">
    <w:name w:val="箇条書き 34"/>
    <w:basedOn w:val="241"/>
    <w:rsid w:val="00E716C4"/>
    <w:pPr>
      <w:ind w:left="1135"/>
    </w:pPr>
  </w:style>
  <w:style w:type="paragraph" w:customStyle="1" w:styleId="242">
    <w:name w:val="一覧 24"/>
    <w:basedOn w:val="List"/>
    <w:rsid w:val="00E716C4"/>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E716C4"/>
    <w:pPr>
      <w:ind w:left="1135"/>
    </w:pPr>
  </w:style>
  <w:style w:type="paragraph" w:customStyle="1" w:styleId="440">
    <w:name w:val="一覧 44"/>
    <w:basedOn w:val="341"/>
    <w:rsid w:val="00E716C4"/>
    <w:pPr>
      <w:ind w:left="1418"/>
    </w:pPr>
  </w:style>
  <w:style w:type="paragraph" w:customStyle="1" w:styleId="540">
    <w:name w:val="一覧 54"/>
    <w:basedOn w:val="440"/>
    <w:rsid w:val="00E716C4"/>
    <w:pPr>
      <w:ind w:left="1702"/>
    </w:pPr>
  </w:style>
  <w:style w:type="paragraph" w:customStyle="1" w:styleId="441">
    <w:name w:val="箇条書き 44"/>
    <w:basedOn w:val="340"/>
    <w:rsid w:val="00E716C4"/>
    <w:pPr>
      <w:ind w:left="1418"/>
    </w:pPr>
  </w:style>
  <w:style w:type="paragraph" w:customStyle="1" w:styleId="541">
    <w:name w:val="箇条書き 54"/>
    <w:basedOn w:val="441"/>
    <w:rsid w:val="00E716C4"/>
    <w:pPr>
      <w:ind w:left="1702"/>
    </w:pPr>
  </w:style>
  <w:style w:type="paragraph" w:customStyle="1" w:styleId="4b">
    <w:name w:val="コメント文字列4"/>
    <w:basedOn w:val="Normal"/>
    <w:rsid w:val="00E716C4"/>
    <w:pPr>
      <w:suppressAutoHyphens/>
    </w:pPr>
    <w:rPr>
      <w:rFonts w:eastAsia="ＭＳ 明朝" w:cs="CG Times (WN)"/>
      <w:lang w:eastAsia="ar-SA"/>
    </w:rPr>
  </w:style>
  <w:style w:type="paragraph" w:customStyle="1" w:styleId="4c">
    <w:name w:val="コメント内容4"/>
    <w:basedOn w:val="4b"/>
    <w:next w:val="4b"/>
    <w:rsid w:val="00E716C4"/>
    <w:rPr>
      <w:b/>
      <w:bCs/>
    </w:rPr>
  </w:style>
  <w:style w:type="paragraph" w:customStyle="1" w:styleId="4d">
    <w:name w:val="見出しマップ4"/>
    <w:basedOn w:val="Normal"/>
    <w:rsid w:val="00E716C4"/>
    <w:pPr>
      <w:shd w:val="clear" w:color="auto" w:fill="000080"/>
      <w:suppressAutoHyphens/>
    </w:pPr>
    <w:rPr>
      <w:rFonts w:ascii="Tahoma" w:eastAsia="ＭＳ 明朝" w:hAnsi="Tahoma" w:cs="Tahoma"/>
      <w:lang w:eastAsia="ar-SA"/>
    </w:rPr>
  </w:style>
  <w:style w:type="paragraph" w:customStyle="1" w:styleId="4e">
    <w:name w:val="書式なし4"/>
    <w:basedOn w:val="Normal"/>
    <w:rsid w:val="00E716C4"/>
    <w:pPr>
      <w:suppressAutoHyphens/>
    </w:pPr>
    <w:rPr>
      <w:rFonts w:ascii="Courier New" w:eastAsia="ＭＳ 明朝" w:hAnsi="Courier New" w:cs="CG Times (WN)"/>
      <w:lang w:val="nb-NO" w:eastAsia="ar-SA"/>
    </w:rPr>
  </w:style>
  <w:style w:type="paragraph" w:customStyle="1" w:styleId="Web4">
    <w:name w:val="標準 (Web)4"/>
    <w:basedOn w:val="Normal"/>
    <w:rsid w:val="00E716C4"/>
    <w:pPr>
      <w:suppressAutoHyphens/>
      <w:spacing w:before="100" w:after="100"/>
    </w:pPr>
    <w:rPr>
      <w:rFonts w:eastAsia="Arial Unicode MS" w:cs="CG Times (WN)"/>
      <w:sz w:val="24"/>
      <w:szCs w:val="24"/>
    </w:rPr>
  </w:style>
  <w:style w:type="paragraph" w:customStyle="1" w:styleId="243">
    <w:name w:val="本文インデント 24"/>
    <w:basedOn w:val="Normal"/>
    <w:rsid w:val="00E716C4"/>
    <w:pPr>
      <w:suppressAutoHyphens/>
      <w:ind w:left="567"/>
    </w:pPr>
    <w:rPr>
      <w:rFonts w:ascii="Arial" w:eastAsia="ＭＳ 明朝" w:hAnsi="Arial" w:cs="Arial"/>
      <w:lang w:eastAsia="ar-SA"/>
    </w:rPr>
  </w:style>
  <w:style w:type="paragraph" w:customStyle="1" w:styleId="4f">
    <w:name w:val="標準インデント4"/>
    <w:basedOn w:val="Normal"/>
    <w:rsid w:val="00E716C4"/>
    <w:pPr>
      <w:suppressAutoHyphens/>
      <w:ind w:left="708"/>
    </w:pPr>
    <w:rPr>
      <w:rFonts w:eastAsia="ＭＳ 明朝" w:cs="CG Times (WN)"/>
      <w:lang w:eastAsia="ar-SA"/>
    </w:rPr>
  </w:style>
  <w:style w:type="paragraph" w:customStyle="1" w:styleId="4f0">
    <w:name w:val="記4"/>
    <w:basedOn w:val="Normal"/>
    <w:next w:val="Normal"/>
    <w:rsid w:val="00E716C4"/>
    <w:pPr>
      <w:suppressAutoHyphens/>
    </w:pPr>
    <w:rPr>
      <w:rFonts w:eastAsia="ＭＳ 明朝" w:cs="CG Times (WN)"/>
      <w:lang w:eastAsia="ar-SA"/>
    </w:rPr>
  </w:style>
  <w:style w:type="paragraph" w:customStyle="1" w:styleId="HTML4">
    <w:name w:val="HTML 書式付き4"/>
    <w:basedOn w:val="Normal"/>
    <w:rsid w:val="00E716C4"/>
    <w:pPr>
      <w:suppressAutoHyphens/>
    </w:pPr>
    <w:rPr>
      <w:rFonts w:ascii="Courier New" w:eastAsia="ＭＳ 明朝" w:hAnsi="Courier New" w:cs="Courier New"/>
      <w:lang w:eastAsia="ar-SA"/>
    </w:rPr>
  </w:style>
  <w:style w:type="paragraph" w:customStyle="1" w:styleId="234">
    <w:name w:val="本文 23"/>
    <w:basedOn w:val="Normal"/>
    <w:rsid w:val="00E716C4"/>
    <w:pPr>
      <w:suppressAutoHyphens/>
      <w:spacing w:after="120"/>
    </w:pPr>
    <w:rPr>
      <w:rFonts w:eastAsia="ＭＳ 明朝" w:cs="CG Times (WN)"/>
      <w:lang w:eastAsia="ar-SA"/>
    </w:rPr>
  </w:style>
  <w:style w:type="paragraph" w:customStyle="1" w:styleId="332">
    <w:name w:val="本文 33"/>
    <w:basedOn w:val="Normal"/>
    <w:rsid w:val="00E716C4"/>
    <w:pPr>
      <w:suppressAutoHyphens/>
      <w:spacing w:after="120"/>
    </w:pPr>
    <w:rPr>
      <w:rFonts w:eastAsia="ＭＳ 明朝" w:cs="CG Times (WN)"/>
      <w:lang w:eastAsia="ar-SA"/>
    </w:rPr>
  </w:style>
  <w:style w:type="paragraph" w:customStyle="1" w:styleId="GridTable31">
    <w:name w:val="Grid Table 31"/>
    <w:basedOn w:val="Heading1"/>
    <w:next w:val="Normal"/>
    <w:uiPriority w:val="39"/>
    <w:qFormat/>
    <w:rsid w:val="00E716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716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716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E716C4"/>
    <w:pPr>
      <w:suppressAutoHyphens/>
      <w:spacing w:after="120"/>
    </w:pPr>
    <w:rPr>
      <w:rFonts w:eastAsia="ＭＳ 明朝" w:cs="CG Times (WN)"/>
      <w:lang w:eastAsia="ar-SA"/>
    </w:rPr>
  </w:style>
  <w:style w:type="paragraph" w:customStyle="1" w:styleId="342">
    <w:name w:val="本文 34"/>
    <w:basedOn w:val="Normal"/>
    <w:rsid w:val="00E716C4"/>
    <w:pPr>
      <w:suppressAutoHyphens/>
      <w:spacing w:after="120"/>
    </w:pPr>
    <w:rPr>
      <w:rFonts w:eastAsia="ＭＳ 明朝" w:cs="CG Times (WN)"/>
      <w:lang w:eastAsia="ar-SA"/>
    </w:rPr>
  </w:style>
  <w:style w:type="paragraph" w:customStyle="1" w:styleId="tac1">
    <w:name w:val="tac"/>
    <w:basedOn w:val="Normal"/>
    <w:rsid w:val="00E716C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716C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E716C4"/>
    <w:pPr>
      <w:overflowPunct w:val="0"/>
      <w:autoSpaceDE w:val="0"/>
      <w:autoSpaceDN w:val="0"/>
      <w:adjustRightInd w:val="0"/>
      <w:ind w:left="1418" w:hanging="1418"/>
    </w:pPr>
    <w:rPr>
      <w:rFonts w:eastAsia="ＭＳ 明朝"/>
      <w:bCs/>
      <w:szCs w:val="22"/>
      <w:lang w:val="en-US" w:eastAsia="en-GB"/>
    </w:rPr>
  </w:style>
  <w:style w:type="paragraph" w:customStyle="1" w:styleId="2f0">
    <w:name w:val="题注2"/>
    <w:basedOn w:val="Normal"/>
    <w:next w:val="Normal"/>
    <w:rsid w:val="00E716C4"/>
    <w:pPr>
      <w:overflowPunct w:val="0"/>
      <w:autoSpaceDE w:val="0"/>
      <w:autoSpaceDN w:val="0"/>
      <w:adjustRightInd w:val="0"/>
      <w:spacing w:before="120" w:after="120"/>
    </w:pPr>
    <w:rPr>
      <w:rFonts w:eastAsia="ＭＳ 明朝"/>
      <w:b/>
      <w:lang w:eastAsia="en-GB"/>
    </w:rPr>
  </w:style>
  <w:style w:type="paragraph" w:customStyle="1" w:styleId="2f1">
    <w:name w:val="图表目录2"/>
    <w:basedOn w:val="Normal"/>
    <w:next w:val="Normal"/>
    <w:rsid w:val="00E716C4"/>
    <w:pPr>
      <w:overflowPunct w:val="0"/>
      <w:autoSpaceDE w:val="0"/>
      <w:autoSpaceDN w:val="0"/>
      <w:adjustRightInd w:val="0"/>
      <w:ind w:left="400" w:hanging="400"/>
      <w:jc w:val="center"/>
    </w:pPr>
    <w:rPr>
      <w:rFonts w:eastAsia="ＭＳ 明朝"/>
      <w:b/>
      <w:lang w:eastAsia="en-GB"/>
    </w:rPr>
  </w:style>
  <w:style w:type="character" w:styleId="SubtleEmphasis">
    <w:name w:val="Subtle Emphasis"/>
    <w:uiPriority w:val="19"/>
    <w:qFormat/>
    <w:rsid w:val="00E716C4"/>
    <w:rPr>
      <w:i/>
      <w:iCs/>
      <w:color w:val="808080"/>
    </w:rPr>
  </w:style>
  <w:style w:type="character" w:styleId="IntenseEmphasis">
    <w:name w:val="Intense Emphasis"/>
    <w:uiPriority w:val="21"/>
    <w:qFormat/>
    <w:rsid w:val="00E716C4"/>
    <w:rPr>
      <w:b/>
      <w:bCs/>
      <w:i/>
      <w:iCs/>
      <w:color w:val="4F81BD"/>
    </w:rPr>
  </w:style>
  <w:style w:type="character" w:styleId="IntenseReference">
    <w:name w:val="Intense Reference"/>
    <w:uiPriority w:val="32"/>
    <w:qFormat/>
    <w:rsid w:val="00E716C4"/>
    <w:rPr>
      <w:b/>
      <w:bCs/>
      <w:smallCaps/>
      <w:color w:val="C0504D"/>
      <w:spacing w:val="5"/>
      <w:u w:val="single"/>
    </w:rPr>
  </w:style>
  <w:style w:type="character" w:styleId="BookTitle">
    <w:name w:val="Book Title"/>
    <w:uiPriority w:val="33"/>
    <w:qFormat/>
    <w:rsid w:val="00E716C4"/>
    <w:rPr>
      <w:b/>
      <w:bCs/>
      <w:smallCaps/>
      <w:spacing w:val="5"/>
    </w:rPr>
  </w:style>
  <w:style w:type="character" w:customStyle="1" w:styleId="Char30">
    <w:name w:val="批注主题 Char3"/>
    <w:locked/>
    <w:rsid w:val="00E716C4"/>
    <w:rPr>
      <w:rFonts w:ascii="Times New Roman" w:eastAsia="ＭＳ 明朝" w:hAnsi="Times New Roman"/>
      <w:b/>
      <w:bCs/>
      <w:lang w:eastAsia="en-US"/>
    </w:rPr>
  </w:style>
  <w:style w:type="character" w:customStyle="1" w:styleId="CharChar11">
    <w:name w:val="Char Char11"/>
    <w:rsid w:val="00E716C4"/>
    <w:rPr>
      <w:rFonts w:ascii="Tahoma" w:eastAsia="SimSun" w:hAnsi="Tahoma" w:cs="Tahoma" w:hint="default"/>
      <w:lang w:val="en-GB" w:eastAsia="en-US" w:bidi="ar-SA"/>
    </w:rPr>
  </w:style>
  <w:style w:type="character" w:customStyle="1" w:styleId="CharChar12">
    <w:name w:val="Char Char12"/>
    <w:rsid w:val="00E716C4"/>
    <w:rPr>
      <w:lang w:val="en-GB" w:eastAsia="ja-JP" w:bidi="ar-SA"/>
    </w:rPr>
  </w:style>
  <w:style w:type="character" w:customStyle="1" w:styleId="CharChar241">
    <w:name w:val="Char Char241"/>
    <w:rsid w:val="00E716C4"/>
    <w:rPr>
      <w:rFonts w:ascii="Arial" w:hAnsi="Arial" w:cs="Arial" w:hint="default"/>
      <w:sz w:val="36"/>
      <w:lang w:val="en-GB" w:eastAsia="en-US"/>
    </w:rPr>
  </w:style>
  <w:style w:type="character" w:customStyle="1" w:styleId="ENChar">
    <w:name w:val="EN Char"/>
    <w:rsid w:val="00E716C4"/>
    <w:rPr>
      <w:rFonts w:ascii="Times New Roman" w:hAnsi="Times New Roman" w:cs="Times New Roman" w:hint="default"/>
      <w:color w:val="FF0000"/>
      <w:lang w:val="en-US" w:eastAsia="en-US"/>
    </w:rPr>
  </w:style>
  <w:style w:type="character" w:customStyle="1" w:styleId="ListChar3">
    <w:name w:val="List Char3"/>
    <w:rsid w:val="00E716C4"/>
    <w:rPr>
      <w:rFonts w:ascii="Times New Roman" w:hAnsi="Times New Roman" w:cs="Times New Roman" w:hint="default"/>
      <w:lang w:val="en-GB" w:eastAsia="en-US"/>
    </w:rPr>
  </w:style>
  <w:style w:type="character" w:customStyle="1" w:styleId="Heading1Char2">
    <w:name w:val="Heading 1 Char2"/>
    <w:rsid w:val="00E716C4"/>
    <w:rPr>
      <w:rFonts w:ascii="Arial" w:hAnsi="Arial" w:cs="Arial" w:hint="default"/>
      <w:sz w:val="36"/>
      <w:lang w:val="en-GB" w:eastAsia="en-US"/>
    </w:rPr>
  </w:style>
  <w:style w:type="character" w:customStyle="1" w:styleId="Char13">
    <w:name w:val="批注主题 Char1"/>
    <w:rsid w:val="00E716C4"/>
    <w:rPr>
      <w:rFonts w:ascii="ＭＳ 明朝" w:eastAsia="ＭＳ 明朝" w:hAnsi="ＭＳ 明朝" w:hint="eastAsia"/>
      <w:b/>
      <w:bCs/>
      <w:lang w:val="en-GB"/>
    </w:rPr>
  </w:style>
  <w:style w:type="character" w:customStyle="1" w:styleId="EditorsNoteChar1">
    <w:name w:val="Editor's Note Char1"/>
    <w:rsid w:val="00E716C4"/>
    <w:rPr>
      <w:rFonts w:ascii="Times New Roman" w:hAnsi="Times New Roman" w:cs="Times New Roman" w:hint="default"/>
      <w:color w:val="FF0000"/>
      <w:lang w:val="en-GB" w:eastAsia="en-US"/>
    </w:rPr>
  </w:style>
  <w:style w:type="character" w:customStyle="1" w:styleId="Char14">
    <w:name w:val="日期 Char1"/>
    <w:rsid w:val="00E716C4"/>
    <w:rPr>
      <w:rFonts w:ascii="ＭＳ 明朝" w:eastAsia="ＭＳ 明朝" w:hAnsi="ＭＳ 明朝" w:hint="eastAsia"/>
      <w:lang w:val="en-GB"/>
    </w:rPr>
  </w:style>
  <w:style w:type="character" w:customStyle="1" w:styleId="FooterChar2">
    <w:name w:val="Footer Char2"/>
    <w:rsid w:val="00E716C4"/>
    <w:rPr>
      <w:sz w:val="18"/>
      <w:szCs w:val="18"/>
    </w:rPr>
  </w:style>
  <w:style w:type="character" w:customStyle="1" w:styleId="Heading7Char3">
    <w:name w:val="Heading 7 Char3"/>
    <w:rsid w:val="00E716C4"/>
    <w:rPr>
      <w:rFonts w:ascii="Arial" w:eastAsia="SimSun" w:hAnsi="Arial" w:cs="Times New Roman" w:hint="default"/>
      <w:kern w:val="0"/>
      <w:sz w:val="20"/>
      <w:szCs w:val="20"/>
      <w:lang w:val="en-GB" w:eastAsia="en-US"/>
    </w:rPr>
  </w:style>
  <w:style w:type="character" w:customStyle="1" w:styleId="Heading8Char3">
    <w:name w:val="Heading 8 Char3"/>
    <w:rsid w:val="00E716C4"/>
    <w:rPr>
      <w:rFonts w:ascii="Arial" w:eastAsia="SimSun" w:hAnsi="Arial" w:cs="Times New Roman" w:hint="default"/>
      <w:kern w:val="0"/>
      <w:sz w:val="36"/>
      <w:szCs w:val="20"/>
      <w:lang w:val="en-GB" w:eastAsia="en-US"/>
    </w:rPr>
  </w:style>
  <w:style w:type="character" w:customStyle="1" w:styleId="Heading9Char2">
    <w:name w:val="Heading 9 Char2"/>
    <w:rsid w:val="00E716C4"/>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16C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16C4"/>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E716C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16C4"/>
    <w:rPr>
      <w:rFonts w:ascii="Courier New" w:eastAsia="SimSun" w:hAnsi="Courier New" w:cs="Times New Roman" w:hint="default"/>
      <w:kern w:val="0"/>
      <w:sz w:val="20"/>
      <w:szCs w:val="20"/>
      <w:lang w:val="nb-NO" w:eastAsia="ja-JP"/>
    </w:rPr>
  </w:style>
  <w:style w:type="character" w:customStyle="1" w:styleId="Titre3Car">
    <w:name w:val="Titre 3 Car"/>
    <w:rsid w:val="00E716C4"/>
    <w:rPr>
      <w:rFonts w:ascii="Arial" w:hAnsi="Arial" w:cs="Arial" w:hint="default"/>
      <w:sz w:val="28"/>
      <w:szCs w:val="28"/>
      <w:lang w:val="en-GB" w:eastAsia="en-GB"/>
    </w:rPr>
  </w:style>
  <w:style w:type="character" w:customStyle="1" w:styleId="B3Char2">
    <w:name w:val="B3 Char2"/>
    <w:rsid w:val="00E716C4"/>
    <w:rPr>
      <w:lang w:val="en-GB" w:eastAsia="en-GB"/>
    </w:rPr>
  </w:style>
  <w:style w:type="character" w:customStyle="1" w:styleId="H6Car">
    <w:name w:val="H6 Car"/>
    <w:rsid w:val="00E716C4"/>
    <w:rPr>
      <w:rFonts w:ascii="Arial" w:hAnsi="Arial" w:cs="Arial" w:hint="default"/>
      <w:sz w:val="22"/>
      <w:lang w:val="en-GB"/>
    </w:rPr>
  </w:style>
  <w:style w:type="character" w:customStyle="1" w:styleId="TALZchn">
    <w:name w:val="TAL Zchn"/>
    <w:rsid w:val="00E716C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16C4"/>
    <w:rPr>
      <w:rFonts w:ascii="Arial" w:eastAsia="SimSun" w:hAnsi="Arial" w:cs="Arial" w:hint="default"/>
      <w:color w:val="0000FF"/>
      <w:kern w:val="2"/>
      <w:sz w:val="24"/>
      <w:szCs w:val="28"/>
      <w:lang w:val="en-GB" w:eastAsia="en-GB"/>
    </w:rPr>
  </w:style>
  <w:style w:type="character" w:customStyle="1" w:styleId="BodyText2Char3">
    <w:name w:val="Body Text 2 Char3"/>
    <w:rsid w:val="00E716C4"/>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16C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16C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16C4"/>
    <w:rPr>
      <w:rFonts w:ascii="Arial" w:hAnsi="Arial" w:cs="Arial" w:hint="default"/>
      <w:sz w:val="28"/>
      <w:lang w:val="en-GB" w:eastAsia="en-US" w:bidi="ar-SA"/>
    </w:rPr>
  </w:style>
  <w:style w:type="character" w:customStyle="1" w:styleId="TFZchn">
    <w:name w:val="TF Zchn"/>
    <w:rsid w:val="00E716C4"/>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16C4"/>
    <w:rPr>
      <w:sz w:val="28"/>
      <w:lang w:val="en-GB" w:eastAsia="en-US"/>
    </w:rPr>
  </w:style>
  <w:style w:type="character" w:customStyle="1" w:styleId="apple-style-span">
    <w:name w:val="apple-style-span"/>
    <w:basedOn w:val="DefaultParagraphFont"/>
    <w:rsid w:val="00E716C4"/>
  </w:style>
  <w:style w:type="character" w:customStyle="1" w:styleId="BodyTextIndentChar3">
    <w:name w:val="Body Text Indent Char3"/>
    <w:rsid w:val="00E716C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16C4"/>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E716C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16C4"/>
    <w:rPr>
      <w:rFonts w:ascii="Arial" w:hAnsi="Arial" w:cs="Arial" w:hint="default"/>
      <w:sz w:val="24"/>
      <w:lang w:val="en-GB" w:eastAsia="en-US" w:bidi="ar-SA"/>
    </w:rPr>
  </w:style>
  <w:style w:type="character" w:customStyle="1" w:styleId="CharChar15">
    <w:name w:val="Char Char15"/>
    <w:rsid w:val="00E716C4"/>
    <w:rPr>
      <w:rFonts w:ascii="Arial" w:hAnsi="Arial" w:cs="Arial" w:hint="default"/>
      <w:sz w:val="36"/>
      <w:lang w:val="en-GB"/>
    </w:rPr>
  </w:style>
  <w:style w:type="character" w:customStyle="1" w:styleId="mediumtext1">
    <w:name w:val="medium_text1"/>
    <w:rsid w:val="00E716C4"/>
    <w:rPr>
      <w:sz w:val="18"/>
      <w:szCs w:val="18"/>
    </w:rPr>
  </w:style>
  <w:style w:type="character" w:customStyle="1" w:styleId="shorttext1">
    <w:name w:val="short_text1"/>
    <w:rsid w:val="00E716C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16C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16C4"/>
    <w:rPr>
      <w:rFonts w:ascii="Arial" w:hAnsi="Arial" w:cs="Arial" w:hint="default"/>
      <w:sz w:val="24"/>
      <w:szCs w:val="28"/>
      <w:lang w:val="en-GB" w:eastAsia="en-US"/>
    </w:rPr>
  </w:style>
  <w:style w:type="character" w:customStyle="1" w:styleId="CharChar18">
    <w:name w:val="Char Char18"/>
    <w:rsid w:val="00E716C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16C4"/>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16C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16C4"/>
    <w:rPr>
      <w:rFonts w:ascii="Arial" w:hAnsi="Arial" w:cs="Arial" w:hint="default"/>
      <w:sz w:val="24"/>
      <w:szCs w:val="28"/>
      <w:lang w:val="en-GB" w:eastAsia="en-GB" w:bidi="ar-SA"/>
    </w:rPr>
  </w:style>
  <w:style w:type="character" w:customStyle="1" w:styleId="Heading7Char2">
    <w:name w:val="Heading 7 Char2"/>
    <w:rsid w:val="00E716C4"/>
    <w:rPr>
      <w:rFonts w:ascii="Arial" w:hAnsi="Arial" w:cs="Arial" w:hint="default"/>
      <w:lang w:val="en-GB" w:eastAsia="en-GB" w:bidi="ar-SA"/>
    </w:rPr>
  </w:style>
  <w:style w:type="character" w:customStyle="1" w:styleId="Heading8Char2">
    <w:name w:val="Heading 8 Char2"/>
    <w:rsid w:val="00E716C4"/>
    <w:rPr>
      <w:rFonts w:ascii="Arial" w:hAnsi="Arial" w:cs="Arial" w:hint="default"/>
      <w:sz w:val="36"/>
      <w:lang w:val="en-GB" w:eastAsia="en-GB" w:bidi="ar-SA"/>
    </w:rPr>
  </w:style>
  <w:style w:type="character" w:customStyle="1" w:styleId="ListChar2">
    <w:name w:val="List Char2"/>
    <w:rsid w:val="00E716C4"/>
    <w:rPr>
      <w:lang w:val="en-GB" w:eastAsia="en-GB" w:bidi="ar-SA"/>
    </w:rPr>
  </w:style>
  <w:style w:type="character" w:customStyle="1" w:styleId="PlainTextChar2">
    <w:name w:val="Plain Text Char2"/>
    <w:rsid w:val="00E716C4"/>
    <w:rPr>
      <w:rFonts w:ascii="Courier New" w:hAnsi="Courier New" w:cs="Courier New" w:hint="default"/>
      <w:lang w:val="nb-NO" w:eastAsia="en-US" w:bidi="ar-SA"/>
    </w:rPr>
  </w:style>
  <w:style w:type="character" w:customStyle="1" w:styleId="CommentTextChar2">
    <w:name w:val="Comment Text Char2"/>
    <w:semiHidden/>
    <w:rsid w:val="00E716C4"/>
    <w:rPr>
      <w:lang w:val="en-GB" w:eastAsia="en-US" w:bidi="ar-SA"/>
    </w:rPr>
  </w:style>
  <w:style w:type="character" w:customStyle="1" w:styleId="BodyText2Char2">
    <w:name w:val="Body Text 2 Char2"/>
    <w:rsid w:val="00E716C4"/>
    <w:rPr>
      <w:lang w:val="en-GB" w:eastAsia="ja-JP" w:bidi="ar-SA"/>
    </w:rPr>
  </w:style>
  <w:style w:type="character" w:customStyle="1" w:styleId="BodyText3Char2">
    <w:name w:val="Body Text 3 Char2"/>
    <w:rsid w:val="00E716C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16C4"/>
    <w:rPr>
      <w:rFonts w:ascii="Arial" w:eastAsia="SimSun" w:hAnsi="Arial" w:cs="Arial" w:hint="default"/>
      <w:sz w:val="32"/>
      <w:lang w:val="en-GB" w:eastAsia="en-US" w:bidi="ar-SA"/>
    </w:rPr>
  </w:style>
  <w:style w:type="character" w:customStyle="1" w:styleId="BodyTextIndentChar2">
    <w:name w:val="Body Text Indent Char2"/>
    <w:rsid w:val="00E716C4"/>
    <w:rPr>
      <w:lang w:val="en-GB" w:eastAsia="en-US" w:bidi="ar-SA"/>
    </w:rPr>
  </w:style>
  <w:style w:type="character" w:customStyle="1" w:styleId="BodyTextIndent2Char2">
    <w:name w:val="Body Text Indent 2 Char2"/>
    <w:rsid w:val="00E716C4"/>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16C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16C4"/>
    <w:rPr>
      <w:rFonts w:ascii="Arial" w:hAnsi="Arial" w:cs="Arial" w:hint="default"/>
      <w:sz w:val="28"/>
      <w:lang w:val="en-GB" w:eastAsia="en-GB" w:bidi="ar-SA"/>
    </w:rPr>
  </w:style>
  <w:style w:type="character" w:customStyle="1" w:styleId="CarCar9">
    <w:name w:val="Car Car9"/>
    <w:rsid w:val="00E716C4"/>
    <w:rPr>
      <w:rFonts w:ascii="Arial" w:hAnsi="Arial" w:cs="Arial" w:hint="default"/>
      <w:lang w:val="en-GB" w:eastAsia="ja-JP" w:bidi="ar-SA"/>
    </w:rPr>
  </w:style>
  <w:style w:type="character" w:customStyle="1" w:styleId="Heading9Char1">
    <w:name w:val="Heading 9 Char1"/>
    <w:rsid w:val="00E716C4"/>
    <w:rPr>
      <w:rFonts w:ascii="Arial" w:hAnsi="Arial" w:cs="Arial" w:hint="default"/>
      <w:sz w:val="36"/>
      <w:lang w:val="en-GB" w:eastAsia="en-GB" w:bidi="ar-SA"/>
    </w:rPr>
  </w:style>
  <w:style w:type="character" w:customStyle="1" w:styleId="FooterChar1">
    <w:name w:val="Footer Char1"/>
    <w:rsid w:val="00E716C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16C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16C4"/>
    <w:rPr>
      <w:rFonts w:ascii="Arial" w:hAnsi="Arial" w:cs="Arial" w:hint="default"/>
      <w:sz w:val="28"/>
      <w:lang w:val="en-GB" w:eastAsia="ja-JP" w:bidi="ar-SA"/>
    </w:rPr>
  </w:style>
  <w:style w:type="character" w:customStyle="1" w:styleId="Heading7Char1">
    <w:name w:val="Heading 7 Char1"/>
    <w:rsid w:val="00E716C4"/>
    <w:rPr>
      <w:rFonts w:ascii="Arial" w:hAnsi="Arial" w:cs="Arial" w:hint="default"/>
      <w:lang w:val="en-GB" w:eastAsia="ja-JP" w:bidi="ar-SA"/>
    </w:rPr>
  </w:style>
  <w:style w:type="character" w:customStyle="1" w:styleId="Heading8Char1">
    <w:name w:val="Heading 8 Char1"/>
    <w:rsid w:val="00E716C4"/>
    <w:rPr>
      <w:rFonts w:ascii="Arial" w:hAnsi="Arial" w:cs="Arial" w:hint="default"/>
      <w:sz w:val="36"/>
      <w:lang w:val="en-GB" w:eastAsia="ja-JP" w:bidi="ar-SA"/>
    </w:rPr>
  </w:style>
  <w:style w:type="character" w:customStyle="1" w:styleId="ListChar1">
    <w:name w:val="List Char1"/>
    <w:rsid w:val="00E716C4"/>
    <w:rPr>
      <w:lang w:val="en-GB" w:eastAsia="ja-JP" w:bidi="ar-SA"/>
    </w:rPr>
  </w:style>
  <w:style w:type="character" w:customStyle="1" w:styleId="PlainTextChar1">
    <w:name w:val="Plain Text Char1"/>
    <w:rsid w:val="00E716C4"/>
    <w:rPr>
      <w:rFonts w:ascii="Courier New" w:hAnsi="Courier New" w:cs="Courier New" w:hint="default"/>
      <w:lang w:val="nb-NO" w:eastAsia="en-US" w:bidi="ar-SA"/>
    </w:rPr>
  </w:style>
  <w:style w:type="character" w:customStyle="1" w:styleId="CommentTextChar1">
    <w:name w:val="Comment Text Char1"/>
    <w:semiHidden/>
    <w:rsid w:val="00E716C4"/>
    <w:rPr>
      <w:lang w:val="en-GB" w:eastAsia="en-US" w:bidi="ar-SA"/>
    </w:rPr>
  </w:style>
  <w:style w:type="character" w:customStyle="1" w:styleId="Absatz-Standardschriftart">
    <w:name w:val="Absatz-Standardschriftart"/>
    <w:rsid w:val="00E716C4"/>
  </w:style>
  <w:style w:type="character" w:customStyle="1" w:styleId="WW-Absatz-Standardschriftart">
    <w:name w:val="WW-Absatz-Standardschriftart"/>
    <w:rsid w:val="00E716C4"/>
  </w:style>
  <w:style w:type="character" w:customStyle="1" w:styleId="WW8Num1z0">
    <w:name w:val="WW8Num1z0"/>
    <w:rsid w:val="00E716C4"/>
    <w:rPr>
      <w:rFonts w:ascii="Symbol" w:hAnsi="Symbol" w:hint="default"/>
    </w:rPr>
  </w:style>
  <w:style w:type="character" w:customStyle="1" w:styleId="WW8Num5z0">
    <w:name w:val="WW8Num5z0"/>
    <w:rsid w:val="00E716C4"/>
    <w:rPr>
      <w:rFonts w:ascii="Times New Roman" w:eastAsia="ＭＳ 明朝" w:hAnsi="Times New Roman" w:cs="Times New Roman" w:hint="default"/>
    </w:rPr>
  </w:style>
  <w:style w:type="character" w:customStyle="1" w:styleId="WW8Num5z1">
    <w:name w:val="WW8Num5z1"/>
    <w:rsid w:val="00E716C4"/>
    <w:rPr>
      <w:rFonts w:ascii="Courier New" w:hAnsi="Courier New" w:cs="Courier New" w:hint="default"/>
    </w:rPr>
  </w:style>
  <w:style w:type="character" w:customStyle="1" w:styleId="WW8Num5z2">
    <w:name w:val="WW8Num5z2"/>
    <w:rsid w:val="00E716C4"/>
    <w:rPr>
      <w:rFonts w:ascii="Wingdings" w:hAnsi="Wingdings" w:hint="default"/>
    </w:rPr>
  </w:style>
  <w:style w:type="character" w:customStyle="1" w:styleId="WW8Num5z3">
    <w:name w:val="WW8Num5z3"/>
    <w:rsid w:val="00E716C4"/>
    <w:rPr>
      <w:rFonts w:ascii="Symbol" w:hAnsi="Symbol" w:hint="default"/>
    </w:rPr>
  </w:style>
  <w:style w:type="character" w:customStyle="1" w:styleId="WW8Num6z0">
    <w:name w:val="WW8Num6z0"/>
    <w:rsid w:val="00E716C4"/>
    <w:rPr>
      <w:rFonts w:ascii="Arial" w:eastAsia="ＭＳ 明朝" w:hAnsi="Arial" w:cs="Arial" w:hint="default"/>
    </w:rPr>
  </w:style>
  <w:style w:type="character" w:customStyle="1" w:styleId="WW8Num6z1">
    <w:name w:val="WW8Num6z1"/>
    <w:rsid w:val="00E716C4"/>
    <w:rPr>
      <w:rFonts w:ascii="Courier New" w:hAnsi="Courier New" w:cs="Courier New" w:hint="default"/>
    </w:rPr>
  </w:style>
  <w:style w:type="character" w:customStyle="1" w:styleId="WW8Num6z2">
    <w:name w:val="WW8Num6z2"/>
    <w:rsid w:val="00E716C4"/>
    <w:rPr>
      <w:rFonts w:ascii="Wingdings" w:hAnsi="Wingdings" w:hint="default"/>
    </w:rPr>
  </w:style>
  <w:style w:type="character" w:customStyle="1" w:styleId="WW8Num6z3">
    <w:name w:val="WW8Num6z3"/>
    <w:rsid w:val="00E716C4"/>
    <w:rPr>
      <w:rFonts w:ascii="Symbol" w:hAnsi="Symbol" w:hint="default"/>
    </w:rPr>
  </w:style>
  <w:style w:type="character" w:customStyle="1" w:styleId="WW8Num9z0">
    <w:name w:val="WW8Num9z0"/>
    <w:rsid w:val="00E716C4"/>
    <w:rPr>
      <w:rFonts w:ascii="Times New Roman" w:eastAsia="ＭＳ 明朝" w:hAnsi="Times New Roman" w:cs="Times New Roman" w:hint="default"/>
    </w:rPr>
  </w:style>
  <w:style w:type="character" w:customStyle="1" w:styleId="WW8Num9z1">
    <w:name w:val="WW8Num9z1"/>
    <w:rsid w:val="00E716C4"/>
    <w:rPr>
      <w:rFonts w:ascii="Courier New" w:hAnsi="Courier New" w:cs="Courier New" w:hint="default"/>
    </w:rPr>
  </w:style>
  <w:style w:type="character" w:customStyle="1" w:styleId="WW8Num9z2">
    <w:name w:val="WW8Num9z2"/>
    <w:rsid w:val="00E716C4"/>
    <w:rPr>
      <w:rFonts w:ascii="Wingdings" w:hAnsi="Wingdings" w:hint="default"/>
    </w:rPr>
  </w:style>
  <w:style w:type="character" w:customStyle="1" w:styleId="WW8Num9z3">
    <w:name w:val="WW8Num9z3"/>
    <w:rsid w:val="00E716C4"/>
    <w:rPr>
      <w:rFonts w:ascii="Symbol" w:hAnsi="Symbol" w:hint="default"/>
    </w:rPr>
  </w:style>
  <w:style w:type="character" w:customStyle="1" w:styleId="WW8Num11z0">
    <w:name w:val="WW8Num11z0"/>
    <w:rsid w:val="00E716C4"/>
    <w:rPr>
      <w:rFonts w:ascii="Times New Roman" w:eastAsia="ＭＳ 明朝" w:hAnsi="Times New Roman" w:cs="Times New Roman" w:hint="default"/>
    </w:rPr>
  </w:style>
  <w:style w:type="character" w:customStyle="1" w:styleId="WW8Num11z1">
    <w:name w:val="WW8Num11z1"/>
    <w:rsid w:val="00E716C4"/>
    <w:rPr>
      <w:rFonts w:ascii="Courier New" w:hAnsi="Courier New" w:cs="Courier New" w:hint="default"/>
    </w:rPr>
  </w:style>
  <w:style w:type="character" w:customStyle="1" w:styleId="WW8Num11z2">
    <w:name w:val="WW8Num11z2"/>
    <w:rsid w:val="00E716C4"/>
    <w:rPr>
      <w:rFonts w:ascii="Wingdings" w:hAnsi="Wingdings" w:hint="default"/>
    </w:rPr>
  </w:style>
  <w:style w:type="character" w:customStyle="1" w:styleId="WW8Num11z3">
    <w:name w:val="WW8Num11z3"/>
    <w:rsid w:val="00E716C4"/>
    <w:rPr>
      <w:rFonts w:ascii="Symbol" w:hAnsi="Symbol" w:hint="default"/>
    </w:rPr>
  </w:style>
  <w:style w:type="character" w:customStyle="1" w:styleId="WW8Num15z0">
    <w:name w:val="WW8Num15z0"/>
    <w:rsid w:val="00E716C4"/>
    <w:rPr>
      <w:rFonts w:ascii="Times New Roman" w:eastAsia="Times New Roman" w:hAnsi="Times New Roman" w:cs="Times New Roman" w:hint="default"/>
    </w:rPr>
  </w:style>
  <w:style w:type="character" w:customStyle="1" w:styleId="WW8Num15z1">
    <w:name w:val="WW8Num15z1"/>
    <w:rsid w:val="00E716C4"/>
    <w:rPr>
      <w:rFonts w:ascii="Courier New" w:hAnsi="Courier New" w:cs="Courier New" w:hint="default"/>
    </w:rPr>
  </w:style>
  <w:style w:type="character" w:customStyle="1" w:styleId="WW8Num15z2">
    <w:name w:val="WW8Num15z2"/>
    <w:rsid w:val="00E716C4"/>
    <w:rPr>
      <w:rFonts w:ascii="Wingdings" w:hAnsi="Wingdings" w:hint="default"/>
    </w:rPr>
  </w:style>
  <w:style w:type="character" w:customStyle="1" w:styleId="WW8Num15z3">
    <w:name w:val="WW8Num15z3"/>
    <w:rsid w:val="00E716C4"/>
    <w:rPr>
      <w:rFonts w:ascii="Symbol" w:hAnsi="Symbol" w:hint="default"/>
    </w:rPr>
  </w:style>
  <w:style w:type="character" w:customStyle="1" w:styleId="WW8Num16z0">
    <w:name w:val="WW8Num16z0"/>
    <w:rsid w:val="00E716C4"/>
    <w:rPr>
      <w:rFonts w:ascii="Times New Roman" w:eastAsia="ＭＳ 明朝" w:hAnsi="Times New Roman" w:cs="Times New Roman" w:hint="default"/>
    </w:rPr>
  </w:style>
  <w:style w:type="character" w:customStyle="1" w:styleId="WW8Num16z1">
    <w:name w:val="WW8Num16z1"/>
    <w:rsid w:val="00E716C4"/>
    <w:rPr>
      <w:rFonts w:ascii="Courier New" w:hAnsi="Courier New" w:cs="Courier New" w:hint="default"/>
    </w:rPr>
  </w:style>
  <w:style w:type="character" w:customStyle="1" w:styleId="WW8Num16z2">
    <w:name w:val="WW8Num16z2"/>
    <w:rsid w:val="00E716C4"/>
    <w:rPr>
      <w:rFonts w:ascii="Wingdings" w:hAnsi="Wingdings" w:hint="default"/>
    </w:rPr>
  </w:style>
  <w:style w:type="character" w:customStyle="1" w:styleId="WW8Num16z3">
    <w:name w:val="WW8Num16z3"/>
    <w:rsid w:val="00E716C4"/>
    <w:rPr>
      <w:rFonts w:ascii="Symbol" w:hAnsi="Symbol" w:hint="default"/>
    </w:rPr>
  </w:style>
  <w:style w:type="character" w:customStyle="1" w:styleId="WW8Num18z0">
    <w:name w:val="WW8Num18z0"/>
    <w:rsid w:val="00E716C4"/>
    <w:rPr>
      <w:rFonts w:ascii="Times New Roman" w:eastAsia="Times New Roman" w:hAnsi="Times New Roman" w:cs="Times New Roman" w:hint="default"/>
    </w:rPr>
  </w:style>
  <w:style w:type="character" w:customStyle="1" w:styleId="WW8Num18z1">
    <w:name w:val="WW8Num18z1"/>
    <w:rsid w:val="00E716C4"/>
    <w:rPr>
      <w:rFonts w:ascii="Courier New" w:hAnsi="Courier New" w:cs="Courier New" w:hint="default"/>
    </w:rPr>
  </w:style>
  <w:style w:type="character" w:customStyle="1" w:styleId="WW8Num18z2">
    <w:name w:val="WW8Num18z2"/>
    <w:rsid w:val="00E716C4"/>
    <w:rPr>
      <w:rFonts w:ascii="Wingdings" w:hAnsi="Wingdings" w:hint="default"/>
    </w:rPr>
  </w:style>
  <w:style w:type="character" w:customStyle="1" w:styleId="WW8Num18z3">
    <w:name w:val="WW8Num18z3"/>
    <w:rsid w:val="00E716C4"/>
    <w:rPr>
      <w:rFonts w:ascii="Symbol" w:hAnsi="Symbol" w:hint="default"/>
    </w:rPr>
  </w:style>
  <w:style w:type="character" w:customStyle="1" w:styleId="WW8Num19z0">
    <w:name w:val="WW8Num19z0"/>
    <w:rsid w:val="00E716C4"/>
    <w:rPr>
      <w:rFonts w:ascii="Times New Roman" w:eastAsia="ＭＳ 明朝" w:hAnsi="Times New Roman" w:cs="Times New Roman" w:hint="default"/>
    </w:rPr>
  </w:style>
  <w:style w:type="character" w:customStyle="1" w:styleId="WW8Num19z1">
    <w:name w:val="WW8Num19z1"/>
    <w:rsid w:val="00E716C4"/>
    <w:rPr>
      <w:rFonts w:ascii="Wingdings" w:hAnsi="Wingdings" w:hint="default"/>
    </w:rPr>
  </w:style>
  <w:style w:type="character" w:customStyle="1" w:styleId="WW8Num25z0">
    <w:name w:val="WW8Num25z0"/>
    <w:rsid w:val="00E716C4"/>
    <w:rPr>
      <w:rFonts w:ascii="Arial" w:eastAsia="SimSun" w:hAnsi="Arial" w:cs="Arial" w:hint="default"/>
    </w:rPr>
  </w:style>
  <w:style w:type="character" w:customStyle="1" w:styleId="WW8Num25z1">
    <w:name w:val="WW8Num25z1"/>
    <w:rsid w:val="00E716C4"/>
    <w:rPr>
      <w:rFonts w:ascii="Wingdings" w:hAnsi="Wingdings" w:hint="default"/>
    </w:rPr>
  </w:style>
  <w:style w:type="character" w:customStyle="1" w:styleId="WW8Num28z0">
    <w:name w:val="WW8Num28z0"/>
    <w:rsid w:val="00E716C4"/>
    <w:rPr>
      <w:rFonts w:ascii="Times New Roman" w:eastAsia="ＭＳ 明朝" w:hAnsi="Times New Roman" w:cs="Times New Roman" w:hint="default"/>
    </w:rPr>
  </w:style>
  <w:style w:type="character" w:customStyle="1" w:styleId="WW8Num28z1">
    <w:name w:val="WW8Num28z1"/>
    <w:rsid w:val="00E716C4"/>
    <w:rPr>
      <w:rFonts w:ascii="Courier New" w:hAnsi="Courier New" w:cs="Courier New" w:hint="default"/>
    </w:rPr>
  </w:style>
  <w:style w:type="character" w:customStyle="1" w:styleId="WW8Num28z2">
    <w:name w:val="WW8Num28z2"/>
    <w:rsid w:val="00E716C4"/>
    <w:rPr>
      <w:rFonts w:ascii="Wingdings" w:hAnsi="Wingdings" w:hint="default"/>
    </w:rPr>
  </w:style>
  <w:style w:type="character" w:customStyle="1" w:styleId="WW8Num28z3">
    <w:name w:val="WW8Num28z3"/>
    <w:rsid w:val="00E716C4"/>
    <w:rPr>
      <w:rFonts w:ascii="Symbol" w:hAnsi="Symbol" w:hint="default"/>
    </w:rPr>
  </w:style>
  <w:style w:type="character" w:customStyle="1" w:styleId="WW8Num32z0">
    <w:name w:val="WW8Num32z0"/>
    <w:rsid w:val="00E716C4"/>
    <w:rPr>
      <w:rFonts w:ascii="Times New Roman" w:eastAsia="Times New Roman" w:hAnsi="Times New Roman" w:cs="Times New Roman" w:hint="default"/>
    </w:rPr>
  </w:style>
  <w:style w:type="character" w:customStyle="1" w:styleId="WW8Num32z1">
    <w:name w:val="WW8Num32z1"/>
    <w:rsid w:val="00E716C4"/>
    <w:rPr>
      <w:rFonts w:ascii="Courier New" w:hAnsi="Courier New" w:cs="Courier New" w:hint="default"/>
    </w:rPr>
  </w:style>
  <w:style w:type="character" w:customStyle="1" w:styleId="WW8Num32z2">
    <w:name w:val="WW8Num32z2"/>
    <w:rsid w:val="00E716C4"/>
    <w:rPr>
      <w:rFonts w:ascii="Wingdings" w:hAnsi="Wingdings" w:hint="default"/>
    </w:rPr>
  </w:style>
  <w:style w:type="character" w:customStyle="1" w:styleId="WW8Num32z3">
    <w:name w:val="WW8Num32z3"/>
    <w:rsid w:val="00E716C4"/>
    <w:rPr>
      <w:rFonts w:ascii="Symbol" w:hAnsi="Symbol" w:hint="default"/>
    </w:rPr>
  </w:style>
  <w:style w:type="character" w:customStyle="1" w:styleId="WW8Num34z0">
    <w:name w:val="WW8Num34z0"/>
    <w:rsid w:val="00E716C4"/>
    <w:rPr>
      <w:rFonts w:ascii="Times New Roman" w:eastAsia="SimSun" w:hAnsi="Times New Roman" w:cs="Times New Roman" w:hint="default"/>
    </w:rPr>
  </w:style>
  <w:style w:type="character" w:customStyle="1" w:styleId="WW8Num34z1">
    <w:name w:val="WW8Num34z1"/>
    <w:rsid w:val="00E716C4"/>
    <w:rPr>
      <w:rFonts w:ascii="Wingdings" w:hAnsi="Wingdings" w:hint="default"/>
    </w:rPr>
  </w:style>
  <w:style w:type="character" w:customStyle="1" w:styleId="WW8Num35z0">
    <w:name w:val="WW8Num35z0"/>
    <w:rsid w:val="00E716C4"/>
    <w:rPr>
      <w:rFonts w:ascii="Times New Roman" w:eastAsia="SimSun" w:hAnsi="Times New Roman" w:cs="Times New Roman" w:hint="default"/>
    </w:rPr>
  </w:style>
  <w:style w:type="character" w:customStyle="1" w:styleId="WW8Num35z1">
    <w:name w:val="WW8Num35z1"/>
    <w:rsid w:val="00E716C4"/>
    <w:rPr>
      <w:rFonts w:ascii="Wingdings" w:hAnsi="Wingdings" w:hint="default"/>
    </w:rPr>
  </w:style>
  <w:style w:type="character" w:customStyle="1" w:styleId="WW8Num36z0">
    <w:name w:val="WW8Num36z0"/>
    <w:rsid w:val="00E716C4"/>
    <w:rPr>
      <w:rFonts w:ascii="Times New Roman" w:eastAsia="SimSun" w:hAnsi="Times New Roman" w:cs="Times New Roman" w:hint="default"/>
    </w:rPr>
  </w:style>
  <w:style w:type="character" w:customStyle="1" w:styleId="WW8Num36z1">
    <w:name w:val="WW8Num36z1"/>
    <w:rsid w:val="00E716C4"/>
    <w:rPr>
      <w:rFonts w:ascii="Wingdings" w:hAnsi="Wingdings" w:hint="default"/>
    </w:rPr>
  </w:style>
  <w:style w:type="character" w:customStyle="1" w:styleId="WW8Num39z0">
    <w:name w:val="WW8Num39z0"/>
    <w:rsid w:val="00E716C4"/>
    <w:rPr>
      <w:rFonts w:ascii="Times New Roman" w:eastAsia="SimSun" w:hAnsi="Times New Roman" w:cs="Times New Roman" w:hint="default"/>
    </w:rPr>
  </w:style>
  <w:style w:type="character" w:customStyle="1" w:styleId="WW8Num39z1">
    <w:name w:val="WW8Num39z1"/>
    <w:rsid w:val="00E716C4"/>
    <w:rPr>
      <w:rFonts w:ascii="Wingdings" w:hAnsi="Wingdings" w:hint="default"/>
    </w:rPr>
  </w:style>
  <w:style w:type="character" w:customStyle="1" w:styleId="WW8NumSt1z0">
    <w:name w:val="WW8NumSt1z0"/>
    <w:rsid w:val="00E716C4"/>
    <w:rPr>
      <w:rFonts w:ascii="Symbol" w:hAnsi="Symbol" w:hint="default"/>
    </w:rPr>
  </w:style>
  <w:style w:type="character" w:customStyle="1" w:styleId="WW8NumSt18z0">
    <w:name w:val="WW8NumSt18z0"/>
    <w:rsid w:val="00E716C4"/>
    <w:rPr>
      <w:rFonts w:ascii="Geneva" w:hAnsi="Geneva" w:hint="default"/>
    </w:rPr>
  </w:style>
  <w:style w:type="character" w:customStyle="1" w:styleId="1f5">
    <w:name w:val="段落フォント1"/>
    <w:rsid w:val="00E716C4"/>
  </w:style>
  <w:style w:type="character" w:customStyle="1" w:styleId="ad">
    <w:name w:val="脚注番号"/>
    <w:rsid w:val="00E716C4"/>
    <w:rPr>
      <w:b/>
      <w:bCs w:val="0"/>
      <w:position w:val="3"/>
      <w:sz w:val="16"/>
    </w:rPr>
  </w:style>
  <w:style w:type="character" w:customStyle="1" w:styleId="1f6">
    <w:name w:val="コメント参照1"/>
    <w:rsid w:val="00E716C4"/>
    <w:rPr>
      <w:sz w:val="16"/>
    </w:rPr>
  </w:style>
  <w:style w:type="character" w:customStyle="1" w:styleId="H1">
    <w:name w:val="H1 (文字)"/>
    <w:rsid w:val="00E716C4"/>
    <w:rPr>
      <w:rFonts w:ascii="Arial" w:eastAsia="ＭＳ 明朝" w:hAnsi="Arial" w:cs="Arial" w:hint="default"/>
      <w:sz w:val="36"/>
      <w:lang w:val="en-GB" w:eastAsia="ar-SA" w:bidi="ar-SA"/>
    </w:rPr>
  </w:style>
  <w:style w:type="character" w:customStyle="1" w:styleId="Head2A">
    <w:name w:val="Head2A (文字)"/>
    <w:rsid w:val="00E716C4"/>
    <w:rPr>
      <w:rFonts w:ascii="Arial" w:eastAsia="ＭＳ 明朝" w:hAnsi="Arial" w:cs="Arial" w:hint="default"/>
      <w:sz w:val="32"/>
      <w:lang w:val="en-GB" w:eastAsia="ar-SA" w:bidi="ar-SA"/>
    </w:rPr>
  </w:style>
  <w:style w:type="character" w:customStyle="1" w:styleId="Underrubrik2">
    <w:name w:val="Underrubrik2 (文字)"/>
    <w:rsid w:val="00E716C4"/>
    <w:rPr>
      <w:rFonts w:ascii="Arial" w:eastAsia="ＭＳ 明朝" w:hAnsi="Arial" w:cs="Arial" w:hint="default"/>
      <w:sz w:val="28"/>
      <w:lang w:val="en-GB" w:eastAsia="ar-SA" w:bidi="ar-SA"/>
    </w:rPr>
  </w:style>
  <w:style w:type="character" w:customStyle="1" w:styleId="h4">
    <w:name w:val="h4 (文字)"/>
    <w:rsid w:val="00E716C4"/>
    <w:rPr>
      <w:rFonts w:ascii="Arial" w:eastAsia="ＭＳ 明朝" w:hAnsi="Arial" w:cs="Arial" w:hint="default"/>
      <w:color w:val="0000FF"/>
      <w:kern w:val="2"/>
      <w:sz w:val="24"/>
      <w:szCs w:val="28"/>
      <w:lang w:val="en-GB" w:eastAsia="ar-SA" w:bidi="ar-SA"/>
    </w:rPr>
  </w:style>
  <w:style w:type="character" w:customStyle="1" w:styleId="M5">
    <w:name w:val="M5 (文字)"/>
    <w:rsid w:val="00E716C4"/>
    <w:rPr>
      <w:rFonts w:ascii="Arial" w:eastAsia="ＭＳ 明朝" w:hAnsi="Arial" w:cs="Arial" w:hint="default"/>
      <w:sz w:val="22"/>
      <w:lang w:val="en-GB" w:eastAsia="ar-SA" w:bidi="ar-SA"/>
    </w:rPr>
  </w:style>
  <w:style w:type="character" w:customStyle="1" w:styleId="T1">
    <w:name w:val="T1 (文字)"/>
    <w:rsid w:val="00E716C4"/>
    <w:rPr>
      <w:rFonts w:ascii="Arial" w:eastAsia="ＭＳ 明朝" w:hAnsi="Arial" w:cs="Arial" w:hint="default"/>
      <w:lang w:val="en-GB" w:eastAsia="ar-SA" w:bidi="ar-SA"/>
    </w:rPr>
  </w:style>
  <w:style w:type="character" w:customStyle="1" w:styleId="8">
    <w:name w:val="(文字) (文字)8"/>
    <w:rsid w:val="00E716C4"/>
    <w:rPr>
      <w:rFonts w:ascii="Arial" w:eastAsia="ＭＳ 明朝" w:hAnsi="Arial" w:cs="Arial" w:hint="default"/>
      <w:lang w:val="en-GB" w:eastAsia="ar-SA" w:bidi="ar-SA"/>
    </w:rPr>
  </w:style>
  <w:style w:type="character" w:customStyle="1" w:styleId="70">
    <w:name w:val="(文字) (文字)7"/>
    <w:rsid w:val="00E716C4"/>
    <w:rPr>
      <w:rFonts w:ascii="Arial" w:eastAsia="ＭＳ 明朝" w:hAnsi="Arial" w:cs="Arial" w:hint="default"/>
      <w:sz w:val="36"/>
      <w:lang w:val="en-GB" w:eastAsia="ar-SA" w:bidi="ar-SA"/>
    </w:rPr>
  </w:style>
  <w:style w:type="character" w:customStyle="1" w:styleId="headerodd">
    <w:name w:val="header odd (文字)"/>
    <w:rsid w:val="00E716C4"/>
    <w:rPr>
      <w:rFonts w:ascii="Arial" w:eastAsia="ＭＳ 明朝" w:hAnsi="Arial" w:cs="Arial" w:hint="default"/>
      <w:b/>
      <w:bCs w:val="0"/>
      <w:sz w:val="18"/>
      <w:lang w:val="en-GB" w:eastAsia="ar-SA" w:bidi="ar-SA"/>
    </w:rPr>
  </w:style>
  <w:style w:type="character" w:customStyle="1" w:styleId="footnotetext1">
    <w:name w:val="footnote text1 (文字)"/>
    <w:rsid w:val="00E716C4"/>
    <w:rPr>
      <w:rFonts w:ascii="ＭＳ 明朝" w:eastAsia="ＭＳ 明朝" w:hAnsi="ＭＳ 明朝" w:hint="eastAsia"/>
      <w:sz w:val="16"/>
      <w:lang w:val="en-GB" w:eastAsia="ar-SA" w:bidi="ar-SA"/>
    </w:rPr>
  </w:style>
  <w:style w:type="character" w:customStyle="1" w:styleId="62">
    <w:name w:val="(文字) (文字)6"/>
    <w:rsid w:val="00E716C4"/>
    <w:rPr>
      <w:rFonts w:ascii="ＭＳ 明朝" w:eastAsia="ＭＳ 明朝" w:hAnsi="ＭＳ 明朝" w:hint="eastAsia"/>
      <w:lang w:val="en-GB" w:eastAsia="ar-SA" w:bidi="ar-SA"/>
    </w:rPr>
  </w:style>
  <w:style w:type="character" w:customStyle="1" w:styleId="cap">
    <w:name w:val="cap (文字)"/>
    <w:rsid w:val="00E716C4"/>
    <w:rPr>
      <w:rFonts w:ascii="ＭＳ 明朝" w:eastAsia="ＭＳ 明朝" w:hAnsi="ＭＳ 明朝" w:hint="eastAsia"/>
      <w:b/>
      <w:bCs w:val="0"/>
      <w:lang w:val="en-GB" w:eastAsia="ar-SA" w:bidi="ar-SA"/>
    </w:rPr>
  </w:style>
  <w:style w:type="character" w:customStyle="1" w:styleId="55">
    <w:name w:val="(文字) (文字)5"/>
    <w:rsid w:val="00E716C4"/>
    <w:rPr>
      <w:rFonts w:ascii="Courier New" w:eastAsia="ＭＳ 明朝" w:hAnsi="Courier New" w:cs="Courier New" w:hint="default"/>
      <w:lang w:val="nb-NO" w:eastAsia="ar-SA" w:bidi="ar-SA"/>
    </w:rPr>
  </w:style>
  <w:style w:type="character" w:customStyle="1" w:styleId="bt">
    <w:name w:val="bt (文字)"/>
    <w:rsid w:val="00E716C4"/>
    <w:rPr>
      <w:rFonts w:ascii="ＭＳ 明朝" w:eastAsia="ＭＳ 明朝" w:hAnsi="ＭＳ 明朝" w:hint="eastAsia"/>
      <w:lang w:val="en-GB" w:eastAsia="ar-SA" w:bidi="ar-SA"/>
    </w:rPr>
  </w:style>
  <w:style w:type="character" w:customStyle="1" w:styleId="ae">
    <w:name w:val="番号付け記号"/>
    <w:rsid w:val="00E716C4"/>
  </w:style>
  <w:style w:type="character" w:customStyle="1" w:styleId="WW8Num27z0">
    <w:name w:val="WW8Num27z0"/>
    <w:rsid w:val="00E716C4"/>
    <w:rPr>
      <w:rFonts w:ascii="Arial" w:eastAsia="Times New Roman" w:hAnsi="Arial" w:cs="Arial" w:hint="default"/>
    </w:rPr>
  </w:style>
  <w:style w:type="character" w:customStyle="1" w:styleId="WW8Num27z1">
    <w:name w:val="WW8Num27z1"/>
    <w:rsid w:val="00E716C4"/>
    <w:rPr>
      <w:rFonts w:ascii="Courier New" w:hAnsi="Courier New" w:cs="Courier New" w:hint="default"/>
    </w:rPr>
  </w:style>
  <w:style w:type="character" w:customStyle="1" w:styleId="WW8Num27z2">
    <w:name w:val="WW8Num27z2"/>
    <w:rsid w:val="00E716C4"/>
    <w:rPr>
      <w:rFonts w:ascii="Wingdings" w:hAnsi="Wingdings" w:hint="default"/>
    </w:rPr>
  </w:style>
  <w:style w:type="character" w:customStyle="1" w:styleId="WW8Num27z3">
    <w:name w:val="WW8Num27z3"/>
    <w:rsid w:val="00E716C4"/>
    <w:rPr>
      <w:rFonts w:ascii="Symbol" w:hAnsi="Symbol" w:hint="default"/>
    </w:rPr>
  </w:style>
  <w:style w:type="character" w:customStyle="1" w:styleId="WW8Num29z0">
    <w:name w:val="WW8Num29z0"/>
    <w:rsid w:val="00E716C4"/>
    <w:rPr>
      <w:rFonts w:ascii="Times New Roman" w:eastAsia="ＭＳ 明朝" w:hAnsi="Times New Roman" w:cs="Times New Roman" w:hint="default"/>
    </w:rPr>
  </w:style>
  <w:style w:type="character" w:customStyle="1" w:styleId="WW8Num29z1">
    <w:name w:val="WW8Num29z1"/>
    <w:rsid w:val="00E716C4"/>
    <w:rPr>
      <w:rFonts w:ascii="Courier New" w:hAnsi="Courier New" w:cs="Courier New" w:hint="default"/>
    </w:rPr>
  </w:style>
  <w:style w:type="character" w:customStyle="1" w:styleId="WW8Num29z2">
    <w:name w:val="WW8Num29z2"/>
    <w:rsid w:val="00E716C4"/>
    <w:rPr>
      <w:rFonts w:ascii="Wingdings" w:hAnsi="Wingdings" w:hint="default"/>
    </w:rPr>
  </w:style>
  <w:style w:type="character" w:customStyle="1" w:styleId="WW8Num29z3">
    <w:name w:val="WW8Num29z3"/>
    <w:rsid w:val="00E716C4"/>
    <w:rPr>
      <w:rFonts w:ascii="Symbol" w:hAnsi="Symbol" w:hint="default"/>
    </w:rPr>
  </w:style>
  <w:style w:type="character" w:customStyle="1" w:styleId="WW8Num31z0">
    <w:name w:val="WW8Num31z0"/>
    <w:rsid w:val="00E716C4"/>
    <w:rPr>
      <w:rFonts w:ascii="Symbol" w:hAnsi="Symbol" w:hint="default"/>
    </w:rPr>
  </w:style>
  <w:style w:type="character" w:customStyle="1" w:styleId="WW8Num31z1">
    <w:name w:val="WW8Num31z1"/>
    <w:rsid w:val="00E716C4"/>
    <w:rPr>
      <w:rFonts w:ascii="Courier New" w:hAnsi="Courier New" w:cs="Courier New" w:hint="default"/>
    </w:rPr>
  </w:style>
  <w:style w:type="character" w:customStyle="1" w:styleId="WW8Num31z2">
    <w:name w:val="WW8Num31z2"/>
    <w:rsid w:val="00E716C4"/>
    <w:rPr>
      <w:rFonts w:ascii="Wingdings" w:hAnsi="Wingdings" w:hint="default"/>
    </w:rPr>
  </w:style>
  <w:style w:type="character" w:customStyle="1" w:styleId="WW8Num34z2">
    <w:name w:val="WW8Num34z2"/>
    <w:rsid w:val="00E716C4"/>
    <w:rPr>
      <w:rFonts w:ascii="Wingdings" w:hAnsi="Wingdings" w:hint="default"/>
    </w:rPr>
  </w:style>
  <w:style w:type="character" w:customStyle="1" w:styleId="WW8Num34z3">
    <w:name w:val="WW8Num34z3"/>
    <w:rsid w:val="00E716C4"/>
    <w:rPr>
      <w:rFonts w:ascii="Symbol" w:hAnsi="Symbol" w:hint="default"/>
    </w:rPr>
  </w:style>
  <w:style w:type="character" w:customStyle="1" w:styleId="WW8Num37z0">
    <w:name w:val="WW8Num37z0"/>
    <w:rsid w:val="00E716C4"/>
    <w:rPr>
      <w:rFonts w:ascii="Times New Roman" w:eastAsia="SimSun" w:hAnsi="Times New Roman" w:cs="Times New Roman" w:hint="default"/>
    </w:rPr>
  </w:style>
  <w:style w:type="character" w:customStyle="1" w:styleId="WW8Num37z1">
    <w:name w:val="WW8Num37z1"/>
    <w:rsid w:val="00E716C4"/>
    <w:rPr>
      <w:rFonts w:ascii="Wingdings" w:hAnsi="Wingdings" w:hint="default"/>
    </w:rPr>
  </w:style>
  <w:style w:type="character" w:customStyle="1" w:styleId="WW8Num38z0">
    <w:name w:val="WW8Num38z0"/>
    <w:rsid w:val="00E716C4"/>
    <w:rPr>
      <w:rFonts w:ascii="Times New Roman" w:eastAsia="SimSun" w:hAnsi="Times New Roman" w:cs="Times New Roman" w:hint="default"/>
    </w:rPr>
  </w:style>
  <w:style w:type="character" w:customStyle="1" w:styleId="WW8Num38z1">
    <w:name w:val="WW8Num38z1"/>
    <w:rsid w:val="00E716C4"/>
    <w:rPr>
      <w:rFonts w:ascii="Wingdings" w:hAnsi="Wingdings" w:hint="default"/>
    </w:rPr>
  </w:style>
  <w:style w:type="character" w:customStyle="1" w:styleId="WW8Num41z0">
    <w:name w:val="WW8Num41z0"/>
    <w:rsid w:val="00E716C4"/>
    <w:rPr>
      <w:rFonts w:ascii="Times New Roman" w:eastAsia="SimSun" w:hAnsi="Times New Roman" w:cs="Times New Roman" w:hint="default"/>
    </w:rPr>
  </w:style>
  <w:style w:type="character" w:customStyle="1" w:styleId="WW8Num41z1">
    <w:name w:val="WW8Num41z1"/>
    <w:rsid w:val="00E716C4"/>
    <w:rPr>
      <w:rFonts w:ascii="Wingdings" w:hAnsi="Wingdings" w:hint="default"/>
    </w:rPr>
  </w:style>
  <w:style w:type="character" w:customStyle="1" w:styleId="WW8NumSt20z0">
    <w:name w:val="WW8NumSt20z0"/>
    <w:rsid w:val="00E716C4"/>
    <w:rPr>
      <w:rFonts w:ascii="Geneva" w:hAnsi="Geneva" w:hint="default"/>
    </w:rPr>
  </w:style>
  <w:style w:type="character" w:customStyle="1" w:styleId="DefaultParagraphFont1">
    <w:name w:val="Default Paragraph Font1"/>
    <w:rsid w:val="00E716C4"/>
  </w:style>
  <w:style w:type="character" w:customStyle="1" w:styleId="CommentReference1">
    <w:name w:val="Comment Reference1"/>
    <w:rsid w:val="00E716C4"/>
    <w:rPr>
      <w:sz w:val="16"/>
    </w:rPr>
  </w:style>
  <w:style w:type="character" w:customStyle="1" w:styleId="CharChar22">
    <w:name w:val="Char Char22"/>
    <w:rsid w:val="00E716C4"/>
    <w:rPr>
      <w:rFonts w:ascii="Arial" w:hAnsi="Arial" w:cs="Arial" w:hint="default"/>
      <w:lang w:val="en-GB"/>
    </w:rPr>
  </w:style>
  <w:style w:type="character" w:customStyle="1" w:styleId="h4CharChar">
    <w:name w:val="h4 Char Char"/>
    <w:rsid w:val="00E716C4"/>
    <w:rPr>
      <w:rFonts w:ascii="Arial" w:hAnsi="Arial" w:cs="Arial" w:hint="default"/>
      <w:sz w:val="24"/>
      <w:lang w:val="en-GB" w:eastAsia="ja-JP" w:bidi="ar-SA"/>
    </w:rPr>
  </w:style>
  <w:style w:type="character" w:customStyle="1" w:styleId="FigureCaption1">
    <w:name w:val="Figure Caption1"/>
    <w:aliases w:val="fc Char1,Figure Caption Char Char"/>
    <w:rsid w:val="00E716C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16C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16C4"/>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16C4"/>
    <w:rPr>
      <w:lang w:val="en-GB" w:eastAsia="ja-JP" w:bidi="ar-SA"/>
    </w:rPr>
  </w:style>
  <w:style w:type="character" w:customStyle="1" w:styleId="CarCar10">
    <w:name w:val="Car Car10"/>
    <w:rsid w:val="00E716C4"/>
    <w:rPr>
      <w:rFonts w:ascii="Arial" w:hAnsi="Arial" w:cs="Arial" w:hint="default"/>
      <w:lang w:val="en-GB" w:eastAsia="ja-JP" w:bidi="ar-SA"/>
    </w:rPr>
  </w:style>
  <w:style w:type="character" w:customStyle="1" w:styleId="CharChar23">
    <w:name w:val="Char Char23"/>
    <w:rsid w:val="00E716C4"/>
    <w:rPr>
      <w:rFonts w:ascii="Arial" w:hAnsi="Arial" w:cs="Arial" w:hint="default"/>
      <w:lang w:val="en-GB" w:eastAsia="en-US"/>
    </w:rPr>
  </w:style>
  <w:style w:type="character" w:customStyle="1" w:styleId="EmailStyle97">
    <w:name w:val="EmailStyle97"/>
    <w:semiHidden/>
    <w:rsid w:val="00E716C4"/>
    <w:rPr>
      <w:rFonts w:ascii="Arial" w:hAnsi="Arial" w:cs="Arial" w:hint="default"/>
      <w:color w:val="auto"/>
      <w:sz w:val="20"/>
      <w:szCs w:val="20"/>
    </w:rPr>
  </w:style>
  <w:style w:type="character" w:customStyle="1" w:styleId="THC">
    <w:name w:val="TH C"/>
    <w:rsid w:val="00E716C4"/>
    <w:rPr>
      <w:rFonts w:ascii="Arial" w:eastAsia="ＭＳ 明朝" w:hAnsi="Arial" w:cs="Arial" w:hint="default"/>
      <w:b/>
      <w:bCs/>
      <w:lang w:val="en-GB" w:eastAsia="ja-JP"/>
    </w:rPr>
  </w:style>
  <w:style w:type="character" w:customStyle="1" w:styleId="B1C">
    <w:name w:val="B1 C"/>
    <w:rsid w:val="00E716C4"/>
    <w:rPr>
      <w:lang w:val="en-GB" w:eastAsia="en-US" w:bidi="ar-SA"/>
    </w:rPr>
  </w:style>
  <w:style w:type="character" w:customStyle="1" w:styleId="Heading4C">
    <w:name w:val="Heading 4 C"/>
    <w:rsid w:val="00E716C4"/>
    <w:rPr>
      <w:rFonts w:ascii="Arial" w:hAnsi="Arial" w:cs="Arial" w:hint="default"/>
      <w:sz w:val="24"/>
      <w:szCs w:val="28"/>
      <w:lang w:val="en-GB" w:eastAsia="en-US" w:bidi="ar-SA"/>
    </w:rPr>
  </w:style>
  <w:style w:type="character" w:customStyle="1" w:styleId="Titre3">
    <w:name w:val="Titre 3"/>
    <w:rsid w:val="00E716C4"/>
    <w:rPr>
      <w:rFonts w:ascii="Arial" w:hAnsi="Arial" w:cs="Arial" w:hint="default"/>
      <w:sz w:val="28"/>
      <w:szCs w:val="28"/>
      <w:lang w:val="en-GB" w:eastAsia="en-GB"/>
    </w:rPr>
  </w:style>
  <w:style w:type="character" w:customStyle="1" w:styleId="B3c">
    <w:name w:val="B3 c"/>
    <w:rsid w:val="00E716C4"/>
    <w:rPr>
      <w:lang w:val="en-GB" w:eastAsia="en-GB"/>
    </w:rPr>
  </w:style>
  <w:style w:type="character" w:customStyle="1" w:styleId="B2C">
    <w:name w:val="B2 C"/>
    <w:rsid w:val="00E716C4"/>
    <w:rPr>
      <w:lang w:val="en-GB" w:eastAsia="en-GB"/>
    </w:rPr>
  </w:style>
  <w:style w:type="character" w:customStyle="1" w:styleId="H6C">
    <w:name w:val="H6 C"/>
    <w:rsid w:val="00E716C4"/>
    <w:rPr>
      <w:rFonts w:ascii="Arial" w:eastAsia="Times New Roman" w:hAnsi="Arial" w:cs="Arial" w:hint="default"/>
      <w:sz w:val="22"/>
      <w:lang w:eastAsia="en-US"/>
    </w:rPr>
  </w:style>
  <w:style w:type="character" w:customStyle="1" w:styleId="h51">
    <w:name w:val="h5 1"/>
    <w:rsid w:val="00E716C4"/>
    <w:rPr>
      <w:rFonts w:ascii="Arial" w:eastAsia="ＭＳ 明朝" w:hAnsi="Arial" w:cs="Arial" w:hint="default"/>
      <w:sz w:val="22"/>
      <w:lang w:val="en-GB" w:eastAsia="en-US" w:bidi="ar-SA"/>
    </w:rPr>
  </w:style>
  <w:style w:type="character" w:customStyle="1" w:styleId="st1">
    <w:name w:val="st1"/>
    <w:rsid w:val="00E716C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16C4"/>
    <w:rPr>
      <w:rFonts w:ascii="Arial" w:hAnsi="Arial" w:cs="Arial" w:hint="default"/>
      <w:sz w:val="24"/>
      <w:szCs w:val="28"/>
      <w:lang w:val="en-GB" w:eastAsia="en-US"/>
    </w:rPr>
  </w:style>
  <w:style w:type="character" w:customStyle="1" w:styleId="T1Char5">
    <w:name w:val="T1 Char5"/>
    <w:aliases w:val="Header 6 Char Char5"/>
    <w:rsid w:val="00E716C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16C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16C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16C4"/>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16C4"/>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16C4"/>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16C4"/>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16C4"/>
    <w:rPr>
      <w:rFonts w:ascii="Arial" w:eastAsia="ＭＳ 明朝" w:hAnsi="Arial" w:cs="Arial" w:hint="default"/>
      <w:sz w:val="22"/>
      <w:lang w:val="en-GB" w:eastAsia="en-US" w:bidi="ar-SA"/>
    </w:rPr>
  </w:style>
  <w:style w:type="character" w:customStyle="1" w:styleId="T1Car">
    <w:name w:val="T1 Car"/>
    <w:aliases w:val="Header 6 Car Car"/>
    <w:rsid w:val="00E716C4"/>
    <w:rPr>
      <w:rFonts w:ascii="Arial" w:eastAsia="ＭＳ 明朝" w:hAnsi="Arial" w:cs="Arial" w:hint="default"/>
      <w:lang w:val="en-GB" w:eastAsia="en-US" w:bidi="ar-SA"/>
    </w:rPr>
  </w:style>
  <w:style w:type="character" w:customStyle="1" w:styleId="CarCar4">
    <w:name w:val="Car Car4"/>
    <w:rsid w:val="00E716C4"/>
    <w:rPr>
      <w:rFonts w:ascii="Arial" w:eastAsia="ＭＳ 明朝" w:hAnsi="Arial" w:cs="Arial" w:hint="default"/>
      <w:lang w:val="en-GB" w:eastAsia="en-US" w:bidi="ar-SA"/>
    </w:rPr>
  </w:style>
  <w:style w:type="character" w:customStyle="1" w:styleId="CarCar8">
    <w:name w:val="Car Car8"/>
    <w:rsid w:val="00E716C4"/>
    <w:rPr>
      <w:rFonts w:ascii="Arial" w:eastAsia="ＭＳ 明朝" w:hAnsi="Arial" w:cs="Arial" w:hint="default"/>
      <w:sz w:val="36"/>
      <w:lang w:val="en-GB" w:eastAsia="en-US" w:bidi="ar-SA"/>
    </w:rPr>
  </w:style>
  <w:style w:type="character" w:customStyle="1" w:styleId="CarCar3">
    <w:name w:val="Car Car3"/>
    <w:rsid w:val="00E716C4"/>
    <w:rPr>
      <w:rFonts w:ascii="Arial" w:eastAsia="ＭＳ 明朝" w:hAnsi="Arial" w:cs="Arial" w:hint="default"/>
      <w:sz w:val="36"/>
      <w:lang w:val="en-GB" w:eastAsia="en-US" w:bidi="ar-SA"/>
    </w:rPr>
  </w:style>
  <w:style w:type="character" w:customStyle="1" w:styleId="CarCar7">
    <w:name w:val="Car Car7"/>
    <w:rsid w:val="00E716C4"/>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16C4"/>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16C4"/>
    <w:rPr>
      <w:b/>
      <w:bCs w:val="0"/>
      <w:lang w:val="en-GB" w:eastAsia="ja-JP" w:bidi="ar-SA"/>
    </w:rPr>
  </w:style>
  <w:style w:type="character" w:customStyle="1" w:styleId="CarCar6">
    <w:name w:val="Car Car6"/>
    <w:rsid w:val="00E716C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16C4"/>
    <w:rPr>
      <w:lang w:val="en-GB" w:eastAsia="ja-JP" w:bidi="ar-SA"/>
    </w:rPr>
  </w:style>
  <w:style w:type="character" w:customStyle="1" w:styleId="T1Char6">
    <w:name w:val="T1 Char6"/>
    <w:aliases w:val="Header 6 Char Char6"/>
    <w:rsid w:val="00E716C4"/>
  </w:style>
  <w:style w:type="character" w:customStyle="1" w:styleId="capChar5">
    <w:name w:val="cap Char5"/>
    <w:aliases w:val="cap Char Char5,Caption Char Char4,Caption Char1 Char Char4,cap Char Char1 Char4,Caption Char Char1 Char Char4,cap Char2 Char Char Char4"/>
    <w:rsid w:val="00E716C4"/>
    <w:rPr>
      <w:b/>
      <w:bCs w:val="0"/>
      <w:lang w:val="en-GB" w:eastAsia="en-US" w:bidi="ar-SA"/>
    </w:rPr>
  </w:style>
  <w:style w:type="character" w:customStyle="1" w:styleId="Head2AZchn">
    <w:name w:val="Head2A Zchn"/>
    <w:aliases w:val="2 Zchn,H2 Zchn,h2 Zchn,DO NOT USE_h2 Zchn,h21 Zchn,UNDERRUBRIK 1-2 Zchn Zchn"/>
    <w:rsid w:val="00E716C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16C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16C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16C4"/>
    <w:rPr>
      <w:rFonts w:ascii="Arial" w:hAnsi="Arial" w:cs="Arial" w:hint="default"/>
      <w:sz w:val="22"/>
      <w:lang w:val="en-GB" w:eastAsia="en-GB" w:bidi="ar-SA"/>
    </w:rPr>
  </w:style>
  <w:style w:type="character" w:customStyle="1" w:styleId="T1Zchn">
    <w:name w:val="T1 Zchn"/>
    <w:aliases w:val="Header 6 Zchn Zchn"/>
    <w:rsid w:val="00E716C4"/>
  </w:style>
  <w:style w:type="character" w:customStyle="1" w:styleId="capChar3">
    <w:name w:val="cap Char3"/>
    <w:aliases w:val="cap Char Char3,Caption Char Char2,Caption Char1 Char Char2,cap Char Char1 Char2,Caption Char Char1 Char Char2,cap Char2 Char Char Char2"/>
    <w:rsid w:val="00E716C4"/>
    <w:rPr>
      <w:rFonts w:ascii="Times New Roman" w:eastAsia="Batang" w:hAnsi="Times New Roman" w:cs="Times New Roman" w:hint="default"/>
      <w:b/>
      <w:bCs w:val="0"/>
      <w:lang w:val="en-GB"/>
    </w:rPr>
  </w:style>
  <w:style w:type="character" w:customStyle="1" w:styleId="Heading6Char2">
    <w:name w:val="Heading 6 Char2"/>
    <w:rsid w:val="00E716C4"/>
  </w:style>
  <w:style w:type="character" w:customStyle="1" w:styleId="capChar4">
    <w:name w:val="cap Char4"/>
    <w:aliases w:val="cap Char Char4,Caption Char Char3,Caption Char1 Char Char3,cap Char Char1 Char3,Caption Char Char1 Char Char3,cap Char2 Char Char Char3"/>
    <w:rsid w:val="00E716C4"/>
    <w:rPr>
      <w:rFonts w:ascii="Times New Roman" w:eastAsia="ＭＳ 明朝" w:hAnsi="Times New Roman" w:cs="Times New Roman" w:hint="default"/>
      <w:b/>
      <w:bCs w:val="0"/>
      <w:lang w:val="en-GB"/>
    </w:rPr>
  </w:style>
  <w:style w:type="character" w:customStyle="1" w:styleId="T1Char8">
    <w:name w:val="T1 Char8"/>
    <w:aliases w:val="Header 6 Char Char7"/>
    <w:rsid w:val="00E716C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16C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16C4"/>
    <w:rPr>
      <w:rFonts w:ascii="Arial" w:hAnsi="Arial" w:cs="Arial" w:hint="default"/>
      <w:sz w:val="24"/>
      <w:szCs w:val="28"/>
      <w:lang w:val="en-GB" w:eastAsia="en-US"/>
    </w:rPr>
  </w:style>
  <w:style w:type="character" w:customStyle="1" w:styleId="T1Char7">
    <w:name w:val="T1 Char7"/>
    <w:aliases w:val="Header 6 Char Char8"/>
    <w:rsid w:val="00E716C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16C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16C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16C4"/>
    <w:rPr>
      <w:rFonts w:ascii="Arial" w:hAnsi="Arial" w:cs="Arial" w:hint="default"/>
      <w:sz w:val="24"/>
      <w:szCs w:val="24"/>
      <w:lang w:val="en-GB" w:eastAsia="en-US" w:bidi="he-IL"/>
    </w:rPr>
  </w:style>
  <w:style w:type="character" w:customStyle="1" w:styleId="T1Char9">
    <w:name w:val="T1 Char9"/>
    <w:aliases w:val="Header 6 Char Char9"/>
    <w:rsid w:val="00E716C4"/>
    <w:rPr>
      <w:rFonts w:ascii="Arial" w:hAnsi="Arial" w:cs="Arial" w:hint="default"/>
      <w:lang w:val="en-GB" w:eastAsia="en-US" w:bidi="he-IL"/>
    </w:rPr>
  </w:style>
  <w:style w:type="character" w:customStyle="1" w:styleId="CharChar210">
    <w:name w:val="Char Char210"/>
    <w:rsid w:val="00E716C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716C4"/>
    <w:rPr>
      <w:b/>
      <w:bCs w:val="0"/>
      <w:lang w:val="en-GB" w:eastAsia="en-US" w:bidi="ar-SA"/>
    </w:rPr>
  </w:style>
  <w:style w:type="character" w:customStyle="1" w:styleId="CharChar13">
    <w:name w:val="Char Char13"/>
    <w:semiHidden/>
    <w:rsid w:val="00E716C4"/>
    <w:rPr>
      <w:rFonts w:ascii="SimSun" w:eastAsia="SimSun" w:hAnsi="SimSun" w:hint="eastAsia"/>
      <w:lang w:val="en-GB" w:eastAsia="en-US" w:bidi="ar-SA"/>
    </w:rPr>
  </w:style>
  <w:style w:type="character" w:customStyle="1" w:styleId="Absatz-Standardschriftart1">
    <w:name w:val="Absatz-Standardschriftart1"/>
    <w:rsid w:val="00E716C4"/>
  </w:style>
  <w:style w:type="character" w:customStyle="1" w:styleId="Absatz-Standardschriftart2">
    <w:name w:val="Absatz-Standardschriftart2"/>
    <w:rsid w:val="00E716C4"/>
  </w:style>
  <w:style w:type="character" w:customStyle="1" w:styleId="313">
    <w:name w:val="(文字) (文字)31"/>
    <w:rsid w:val="00E716C4"/>
    <w:rPr>
      <w:rFonts w:ascii="ＭＳ 明朝" w:eastAsia="ＭＳ 明朝" w:hAnsi="ＭＳ 明朝" w:hint="eastAsia"/>
      <w:lang w:val="en-GB" w:eastAsia="ar-SA" w:bidi="ar-SA"/>
    </w:rPr>
  </w:style>
  <w:style w:type="character" w:customStyle="1" w:styleId="110">
    <w:name w:val="(文字) (文字)11"/>
    <w:rsid w:val="00E716C4"/>
    <w:rPr>
      <w:rFonts w:ascii="ＭＳ 明朝" w:eastAsia="ＭＳ 明朝" w:hAnsi="ＭＳ 明朝" w:hint="eastAsia"/>
      <w:lang w:val="en-GB" w:eastAsia="ar-SA" w:bidi="ar-SA"/>
    </w:rPr>
  </w:style>
  <w:style w:type="character" w:customStyle="1" w:styleId="Absatz-Standardschriftart3">
    <w:name w:val="Absatz-Standardschriftart3"/>
    <w:rsid w:val="00E716C4"/>
  </w:style>
  <w:style w:type="character" w:customStyle="1" w:styleId="hps">
    <w:name w:val="hps"/>
    <w:rsid w:val="00E716C4"/>
  </w:style>
  <w:style w:type="character" w:customStyle="1" w:styleId="1f7">
    <w:name w:val="書式なし (文字)1"/>
    <w:rsid w:val="00E716C4"/>
    <w:rPr>
      <w:rFonts w:ascii="ＭＳ 明朝" w:eastAsia="ＭＳ 明朝" w:hAnsi="Courier New" w:cs="Courier New" w:hint="eastAsia"/>
      <w:sz w:val="21"/>
      <w:szCs w:val="21"/>
      <w:lang w:val="en-GB" w:eastAsia="en-US"/>
    </w:rPr>
  </w:style>
  <w:style w:type="character" w:customStyle="1" w:styleId="1f8">
    <w:name w:val="文末脚注文字列 (文字)1"/>
    <w:rsid w:val="00E716C4"/>
    <w:rPr>
      <w:rFonts w:ascii="Times New Roman" w:hAnsi="Times New Roman" w:cs="Times New Roman" w:hint="default"/>
      <w:lang w:val="en-GB" w:eastAsia="en-US"/>
    </w:rPr>
  </w:style>
  <w:style w:type="character" w:customStyle="1" w:styleId="8Char1">
    <w:name w:val="标题 8 Char1"/>
    <w:rsid w:val="00E716C4"/>
    <w:rPr>
      <w:rFonts w:ascii="Arial" w:hAnsi="Arial" w:cs="Arial" w:hint="default"/>
      <w:sz w:val="36"/>
      <w:lang w:val="en-GB" w:eastAsia="en-US" w:bidi="ar-SA"/>
    </w:rPr>
  </w:style>
  <w:style w:type="character" w:customStyle="1" w:styleId="Char15">
    <w:name w:val="批注文字 Char1"/>
    <w:rsid w:val="00E716C4"/>
    <w:rPr>
      <w:rFonts w:ascii="SimSun" w:eastAsia="SimSun" w:hAnsi="SimSun" w:hint="eastAsia"/>
      <w:lang w:eastAsia="en-US"/>
    </w:rPr>
  </w:style>
  <w:style w:type="character" w:customStyle="1" w:styleId="Char2">
    <w:name w:val="批注主题 Char2"/>
    <w:rsid w:val="00E716C4"/>
    <w:rPr>
      <w:rFonts w:ascii="SimSun" w:eastAsia="SimSun" w:hAnsi="SimSun" w:hint="eastAsia"/>
      <w:b/>
      <w:bCs/>
      <w:lang w:eastAsia="en-US"/>
    </w:rPr>
  </w:style>
  <w:style w:type="character" w:customStyle="1" w:styleId="Char16">
    <w:name w:val="注释标题 Char1"/>
    <w:rsid w:val="00E716C4"/>
    <w:rPr>
      <w:rFonts w:ascii="ＭＳ 明朝" w:eastAsia="ＭＳ 明朝" w:hAnsi="ＭＳ 明朝" w:hint="eastAsia"/>
      <w:lang w:eastAsia="en-US"/>
    </w:rPr>
  </w:style>
  <w:style w:type="character" w:customStyle="1" w:styleId="9Char1">
    <w:name w:val="标题 9 Char1"/>
    <w:rsid w:val="00E716C4"/>
    <w:rPr>
      <w:rFonts w:ascii="Arial" w:hAnsi="Arial" w:cs="Arial" w:hint="default"/>
      <w:sz w:val="36"/>
      <w:lang w:val="en-GB"/>
    </w:rPr>
  </w:style>
  <w:style w:type="character" w:customStyle="1" w:styleId="Char17">
    <w:name w:val="文档结构图 Char1"/>
    <w:semiHidden/>
    <w:rsid w:val="00E716C4"/>
    <w:rPr>
      <w:rFonts w:ascii="Tahoma" w:hAnsi="Tahoma" w:cs="Tahoma" w:hint="default"/>
      <w:shd w:val="clear" w:color="auto" w:fill="000080"/>
      <w:lang w:val="en-GB"/>
    </w:rPr>
  </w:style>
  <w:style w:type="character" w:customStyle="1" w:styleId="Char18">
    <w:name w:val="纯文本 Char1"/>
    <w:rsid w:val="00E716C4"/>
    <w:rPr>
      <w:rFonts w:ascii="Courier New" w:eastAsia="SimSun" w:hAnsi="Courier New" w:cs="Courier New" w:hint="default"/>
      <w:lang w:val="nb-NO"/>
    </w:rPr>
  </w:style>
  <w:style w:type="character" w:customStyle="1" w:styleId="Char19">
    <w:name w:val="批注框文本 Char1"/>
    <w:uiPriority w:val="99"/>
    <w:rsid w:val="00E716C4"/>
    <w:rPr>
      <w:rFonts w:ascii="Tahoma" w:hAnsi="Tahoma" w:cs="Tahoma" w:hint="default"/>
      <w:sz w:val="16"/>
      <w:szCs w:val="16"/>
      <w:lang w:val="en-GB"/>
    </w:rPr>
  </w:style>
  <w:style w:type="character" w:customStyle="1" w:styleId="Char1a">
    <w:name w:val="尾注文本 Char1"/>
    <w:rsid w:val="00E716C4"/>
    <w:rPr>
      <w:rFonts w:ascii="SimSun" w:eastAsia="SimSun" w:hAnsi="SimSun" w:hint="eastAsia"/>
      <w:lang w:val="en-GB"/>
    </w:rPr>
  </w:style>
  <w:style w:type="character" w:customStyle="1" w:styleId="Char1b">
    <w:name w:val="正文文本缩进 Char1"/>
    <w:rsid w:val="00E716C4"/>
    <w:rPr>
      <w:rFonts w:ascii="Batang" w:eastAsia="Batang" w:hAnsi="Batang" w:hint="eastAsia"/>
      <w:lang w:val="en-GB"/>
    </w:rPr>
  </w:style>
  <w:style w:type="character" w:customStyle="1" w:styleId="2Char1">
    <w:name w:val="正文文本 2 Char1"/>
    <w:rsid w:val="00E716C4"/>
    <w:rPr>
      <w:rFonts w:ascii="CG Times (WN)" w:eastAsia="Malgun Gothic" w:hAnsi="CG Times (WN)" w:hint="default"/>
      <w:i/>
      <w:iCs w:val="0"/>
      <w:lang w:val="en-GB" w:eastAsia="ko-KR"/>
    </w:rPr>
  </w:style>
  <w:style w:type="character" w:customStyle="1" w:styleId="3Char1">
    <w:name w:val="正文文本 3 Char1"/>
    <w:rsid w:val="00E716C4"/>
    <w:rPr>
      <w:rFonts w:ascii="CG Times (WN)" w:eastAsia="Osaka" w:hAnsi="CG Times (WN)" w:hint="default"/>
      <w:color w:val="000000"/>
      <w:lang w:val="en-GB" w:eastAsia="ko-KR"/>
    </w:rPr>
  </w:style>
  <w:style w:type="character" w:customStyle="1" w:styleId="2Char10">
    <w:name w:val="正文文本缩进 2 Char1"/>
    <w:rsid w:val="00E716C4"/>
    <w:rPr>
      <w:rFonts w:ascii="CG Times (WN)" w:eastAsia="ＭＳ 明朝" w:hAnsi="CG Times (WN)" w:hint="default"/>
      <w:lang w:val="en-GB"/>
    </w:rPr>
  </w:style>
  <w:style w:type="character" w:customStyle="1" w:styleId="HTMLChar1">
    <w:name w:val="HTML 预设格式 Char1"/>
    <w:rsid w:val="00E716C4"/>
    <w:rPr>
      <w:rFonts w:ascii="Courier New" w:eastAsia="ＭＳ 明朝" w:hAnsi="Courier New" w:cs="Courier New" w:hint="default"/>
      <w:lang w:val="en-GB"/>
    </w:rPr>
  </w:style>
  <w:style w:type="character" w:customStyle="1" w:styleId="h48">
    <w:name w:val="h48"/>
    <w:rsid w:val="00E716C4"/>
    <w:rPr>
      <w:rFonts w:ascii="Arial" w:hAnsi="Arial" w:cs="Arial" w:hint="default"/>
      <w:sz w:val="24"/>
      <w:lang w:val="en-GB"/>
    </w:rPr>
  </w:style>
  <w:style w:type="character" w:customStyle="1" w:styleId="h510">
    <w:name w:val="h51"/>
    <w:rsid w:val="00E716C4"/>
    <w:rPr>
      <w:rFonts w:ascii="Arial" w:eastAsia="SimSun" w:hAnsi="Arial" w:cs="Arial" w:hint="default"/>
      <w:sz w:val="22"/>
      <w:lang w:val="en-GB" w:eastAsia="en-US" w:bidi="ar-SA"/>
    </w:rPr>
  </w:style>
  <w:style w:type="character" w:customStyle="1" w:styleId="gt-baf-word-clickable1">
    <w:name w:val="gt-baf-word-clickable1"/>
    <w:rsid w:val="00E716C4"/>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16C4"/>
    <w:rPr>
      <w:rFonts w:ascii="Arial" w:hAnsi="Arial" w:cs="Arial" w:hint="default"/>
      <w:b/>
      <w:bCs w:val="0"/>
      <w:sz w:val="18"/>
      <w:lang w:val="en-GB" w:eastAsia="en-US"/>
    </w:rPr>
  </w:style>
  <w:style w:type="character" w:customStyle="1" w:styleId="Char20">
    <w:name w:val="메모 주제 Char2"/>
    <w:rsid w:val="00E716C4"/>
    <w:rPr>
      <w:rFonts w:ascii="Times New Roman" w:eastAsia="Times New Roman" w:hAnsi="Times New Roman" w:cs="Times New Roman" w:hint="default"/>
      <w:b/>
      <w:bCs/>
      <w:lang w:val="en-GB" w:eastAsia="en-US"/>
    </w:rPr>
  </w:style>
  <w:style w:type="character" w:customStyle="1" w:styleId="searchcontent1">
    <w:name w:val="search_content1"/>
    <w:rsid w:val="00E716C4"/>
    <w:rPr>
      <w:sz w:val="13"/>
      <w:szCs w:val="13"/>
    </w:rPr>
  </w:style>
  <w:style w:type="character" w:customStyle="1" w:styleId="1f9">
    <w:name w:val="純文字 字元1"/>
    <w:rsid w:val="00E716C4"/>
    <w:rPr>
      <w:rFonts w:ascii="MingLiU" w:eastAsia="MingLiU" w:hAnsi="Courier New" w:cs="Courier New" w:hint="eastAsia"/>
      <w:sz w:val="24"/>
      <w:szCs w:val="24"/>
      <w:lang w:val="en-GB" w:eastAsia="en-US"/>
    </w:rPr>
  </w:style>
  <w:style w:type="character" w:customStyle="1" w:styleId="1fa">
    <w:name w:val="章節附註文字 字元1"/>
    <w:rsid w:val="00E716C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16C4"/>
    <w:rPr>
      <w:rFonts w:ascii="Arial" w:eastAsia="Times New Roman" w:hAnsi="Arial" w:cs="Arial" w:hint="default"/>
      <w:sz w:val="36"/>
      <w:lang w:val="en-GB" w:eastAsia="ja-JP" w:bidi="ar-SA"/>
    </w:rPr>
  </w:style>
  <w:style w:type="character" w:customStyle="1" w:styleId="CommentSubjectChar2">
    <w:name w:val="Comment Subject Char2"/>
    <w:rsid w:val="00E716C4"/>
    <w:rPr>
      <w:rFonts w:ascii="Times New Roman" w:eastAsia="Times New Roman" w:hAnsi="Times New Roman" w:cs="Times New Roman" w:hint="default"/>
      <w:b/>
      <w:bCs/>
      <w:lang w:val="en-GB"/>
    </w:rPr>
  </w:style>
  <w:style w:type="character" w:customStyle="1" w:styleId="2f2">
    <w:name w:val="段落フォント2"/>
    <w:rsid w:val="00E716C4"/>
  </w:style>
  <w:style w:type="character" w:customStyle="1" w:styleId="2f3">
    <w:name w:val="コメント参照2"/>
    <w:rsid w:val="00E716C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16C4"/>
    <w:rPr>
      <w:rFonts w:ascii="Arial" w:hAnsi="Arial" w:cs="Arial" w:hint="default"/>
      <w:sz w:val="36"/>
      <w:lang w:val="en-GB" w:eastAsia="en-US"/>
    </w:rPr>
  </w:style>
  <w:style w:type="character" w:customStyle="1" w:styleId="3f0">
    <w:name w:val="段落フォント3"/>
    <w:rsid w:val="00E716C4"/>
  </w:style>
  <w:style w:type="character" w:customStyle="1" w:styleId="3f1">
    <w:name w:val="コメント参照3"/>
    <w:rsid w:val="00E716C4"/>
    <w:rPr>
      <w:sz w:val="16"/>
    </w:rPr>
  </w:style>
  <w:style w:type="character" w:customStyle="1" w:styleId="CommentSubjectChar3">
    <w:name w:val="Comment Subject Char3"/>
    <w:rsid w:val="00E716C4"/>
    <w:rPr>
      <w:rFonts w:ascii="Times New Roman" w:hAnsi="Times New Roman" w:cs="Times New Roman" w:hint="default"/>
      <w:b/>
      <w:bCs/>
      <w:lang w:val="en-GB" w:eastAsia="en-US"/>
    </w:rPr>
  </w:style>
  <w:style w:type="character" w:customStyle="1" w:styleId="1fb">
    <w:name w:val="吹き出し (文字)1"/>
    <w:uiPriority w:val="99"/>
    <w:semiHidden/>
    <w:rsid w:val="00E716C4"/>
    <w:rPr>
      <w:rFonts w:ascii="ＭＳ 明朝" w:eastAsia="ＭＳ 明朝" w:hAnsi="Times New Roman" w:hint="eastAsia"/>
      <w:sz w:val="18"/>
      <w:szCs w:val="18"/>
      <w:lang w:val="en-GB" w:eastAsia="en-US"/>
    </w:rPr>
  </w:style>
  <w:style w:type="character" w:customStyle="1" w:styleId="1fc">
    <w:name w:val="見出しマップ (文字)1"/>
    <w:uiPriority w:val="99"/>
    <w:semiHidden/>
    <w:rsid w:val="00E716C4"/>
    <w:rPr>
      <w:rFonts w:ascii="ＭＳ 明朝" w:eastAsia="ＭＳ 明朝"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16C4"/>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E716C4"/>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E716C4"/>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E716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E716C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E716C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716C4"/>
    <w:rPr>
      <w:rFonts w:ascii="Arial" w:eastAsia="PMingLiU" w:hAnsi="Arial" w:cs="Arial" w:hint="default"/>
      <w:b/>
      <w:bCs/>
      <w:i/>
      <w:iCs/>
      <w:color w:val="4F81BD"/>
      <w:lang w:val="en-GB" w:eastAsia="en-US"/>
    </w:rPr>
  </w:style>
  <w:style w:type="character" w:customStyle="1" w:styleId="PlainTable35">
    <w:name w:val="Plain Table 35"/>
    <w:uiPriority w:val="19"/>
    <w:qFormat/>
    <w:rsid w:val="00E716C4"/>
    <w:rPr>
      <w:i/>
      <w:iCs/>
      <w:color w:val="808080"/>
    </w:rPr>
  </w:style>
  <w:style w:type="character" w:customStyle="1" w:styleId="PlainTable45">
    <w:name w:val="Plain Table 45"/>
    <w:uiPriority w:val="21"/>
    <w:qFormat/>
    <w:rsid w:val="00E716C4"/>
    <w:rPr>
      <w:b/>
      <w:bCs/>
      <w:i/>
      <w:iCs/>
      <w:color w:val="4F81BD"/>
    </w:rPr>
  </w:style>
  <w:style w:type="character" w:customStyle="1" w:styleId="PlainTable55">
    <w:name w:val="Plain Table 55"/>
    <w:uiPriority w:val="31"/>
    <w:qFormat/>
    <w:rsid w:val="00E716C4"/>
    <w:rPr>
      <w:smallCaps/>
      <w:color w:val="C0504D"/>
      <w:u w:val="single"/>
    </w:rPr>
  </w:style>
  <w:style w:type="character" w:customStyle="1" w:styleId="TableGridLight5">
    <w:name w:val="Table Grid Light5"/>
    <w:uiPriority w:val="32"/>
    <w:qFormat/>
    <w:rsid w:val="00E716C4"/>
    <w:rPr>
      <w:b/>
      <w:bCs/>
      <w:smallCaps/>
      <w:color w:val="C0504D"/>
      <w:spacing w:val="5"/>
      <w:u w:val="single"/>
    </w:rPr>
  </w:style>
  <w:style w:type="character" w:customStyle="1" w:styleId="GridTable1Light5">
    <w:name w:val="Grid Table 1 Light5"/>
    <w:uiPriority w:val="33"/>
    <w:qFormat/>
    <w:rsid w:val="00E716C4"/>
    <w:rPr>
      <w:b/>
      <w:bCs/>
      <w:smallCaps/>
      <w:spacing w:val="5"/>
    </w:rPr>
  </w:style>
  <w:style w:type="character" w:customStyle="1" w:styleId="af0">
    <w:name w:val="註解文字 字元"/>
    <w:rsid w:val="00E716C4"/>
    <w:rPr>
      <w:rFonts w:ascii="Times New Roman" w:eastAsia="Times New Roman" w:hAnsi="Times New Roman" w:cs="Times New Roman" w:hint="default"/>
      <w:lang w:val="en-GB"/>
    </w:rPr>
  </w:style>
  <w:style w:type="character" w:customStyle="1" w:styleId="1ff0">
    <w:name w:val="註解主旨 字元1"/>
    <w:rsid w:val="00E716C4"/>
    <w:rPr>
      <w:b/>
      <w:bCs/>
      <w:lang w:val="en-GB" w:eastAsia="sv-SE"/>
    </w:rPr>
  </w:style>
  <w:style w:type="character" w:customStyle="1" w:styleId="NurTextZchn1">
    <w:name w:val="Nur Text Zchn1"/>
    <w:rsid w:val="00E716C4"/>
    <w:rPr>
      <w:rFonts w:ascii="Courier New" w:hAnsi="Courier New" w:cs="Courier New" w:hint="default"/>
      <w:lang w:val="en-GB" w:eastAsia="en-US"/>
    </w:rPr>
  </w:style>
  <w:style w:type="character" w:customStyle="1" w:styleId="EndnotentextZchn1">
    <w:name w:val="Endnotentext Zchn1"/>
    <w:rsid w:val="00E716C4"/>
    <w:rPr>
      <w:rFonts w:ascii="Times New Roman" w:hAnsi="Times New Roman" w:cs="Times New Roman" w:hint="default"/>
      <w:lang w:val="en-GB" w:eastAsia="en-US"/>
    </w:rPr>
  </w:style>
  <w:style w:type="character" w:customStyle="1" w:styleId="4f1">
    <w:name w:val="段落フォント4"/>
    <w:rsid w:val="00E716C4"/>
  </w:style>
  <w:style w:type="character" w:customStyle="1" w:styleId="4f2">
    <w:name w:val="コメント参照4"/>
    <w:rsid w:val="00E716C4"/>
    <w:rPr>
      <w:sz w:val="16"/>
    </w:rPr>
  </w:style>
  <w:style w:type="character" w:customStyle="1" w:styleId="Char1c">
    <w:name w:val="글자만 Char1"/>
    <w:uiPriority w:val="99"/>
    <w:semiHidden/>
    <w:rsid w:val="00E716C4"/>
    <w:rPr>
      <w:rFonts w:ascii="Malgun Gothic" w:eastAsia="Malgun Gothic" w:hAnsi="Courier New" w:cs="Courier New" w:hint="eastAsia"/>
      <w:lang w:val="en-GB" w:eastAsia="en-US"/>
    </w:rPr>
  </w:style>
  <w:style w:type="character" w:customStyle="1" w:styleId="Char1d">
    <w:name w:val="미주 텍스트 Char1"/>
    <w:uiPriority w:val="99"/>
    <w:semiHidden/>
    <w:rsid w:val="00E716C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716C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716C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716C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716C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716C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16C4"/>
  </w:style>
  <w:style w:type="character" w:customStyle="1" w:styleId="CommentSubjectChar4">
    <w:name w:val="Comment Subject Char4"/>
    <w:rsid w:val="00E716C4"/>
    <w:rPr>
      <w:rFonts w:ascii="Times New Roman" w:hAnsi="Times New Roman" w:cs="Times New Roman" w:hint="default"/>
      <w:b/>
      <w:bCs/>
      <w:lang w:val="en-GB" w:eastAsia="en-US"/>
    </w:rPr>
  </w:style>
  <w:style w:type="character" w:customStyle="1" w:styleId="Char4">
    <w:name w:val="메모 주제 Char"/>
    <w:rsid w:val="00E716C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16C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16C4"/>
    <w:rPr>
      <w:rFonts w:ascii="Times New Roman" w:hAnsi="Times New Roman" w:cs="Times New Roman" w:hint="default"/>
      <w:b/>
      <w:bCs w:val="0"/>
      <w:lang w:val="en-GB"/>
    </w:rPr>
  </w:style>
  <w:style w:type="character" w:customStyle="1" w:styleId="Absatz-Standardschriftart5">
    <w:name w:val="Absatz-Standardschriftart5"/>
    <w:rsid w:val="00E716C4"/>
  </w:style>
  <w:style w:type="character" w:customStyle="1" w:styleId="PlainTable31">
    <w:name w:val="Plain Table 31"/>
    <w:uiPriority w:val="19"/>
    <w:qFormat/>
    <w:rsid w:val="00E716C4"/>
    <w:rPr>
      <w:i/>
      <w:iCs/>
      <w:color w:val="808080"/>
    </w:rPr>
  </w:style>
  <w:style w:type="character" w:customStyle="1" w:styleId="PlainTable41">
    <w:name w:val="Plain Table 41"/>
    <w:uiPriority w:val="21"/>
    <w:qFormat/>
    <w:rsid w:val="00E716C4"/>
    <w:rPr>
      <w:b/>
      <w:bCs/>
      <w:i/>
      <w:iCs/>
      <w:color w:val="4F81BD"/>
    </w:rPr>
  </w:style>
  <w:style w:type="character" w:customStyle="1" w:styleId="PlainTable51">
    <w:name w:val="Plain Table 51"/>
    <w:uiPriority w:val="31"/>
    <w:qFormat/>
    <w:rsid w:val="00E716C4"/>
    <w:rPr>
      <w:smallCaps/>
      <w:color w:val="C0504D"/>
      <w:u w:val="single"/>
    </w:rPr>
  </w:style>
  <w:style w:type="character" w:customStyle="1" w:styleId="TableGridLight1">
    <w:name w:val="Table Grid Light1"/>
    <w:uiPriority w:val="32"/>
    <w:qFormat/>
    <w:rsid w:val="00E716C4"/>
    <w:rPr>
      <w:b/>
      <w:bCs/>
      <w:smallCaps/>
      <w:color w:val="C0504D"/>
      <w:spacing w:val="5"/>
      <w:u w:val="single"/>
    </w:rPr>
  </w:style>
  <w:style w:type="character" w:customStyle="1" w:styleId="GridTable1Light1">
    <w:name w:val="Grid Table 1 Light1"/>
    <w:uiPriority w:val="33"/>
    <w:qFormat/>
    <w:rsid w:val="00E716C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16C4"/>
    <w:rPr>
      <w:rFonts w:ascii="Arial" w:eastAsia="ＭＳ ゴシック" w:hAnsi="Arial" w:cs="Times New Roman" w:hint="default"/>
      <w:lang w:val="en-GB" w:eastAsia="en-US"/>
    </w:rPr>
  </w:style>
  <w:style w:type="character" w:customStyle="1" w:styleId="PlainTable32">
    <w:name w:val="Plain Table 32"/>
    <w:uiPriority w:val="19"/>
    <w:qFormat/>
    <w:rsid w:val="00E716C4"/>
    <w:rPr>
      <w:i/>
      <w:iCs/>
      <w:color w:val="808080"/>
    </w:rPr>
  </w:style>
  <w:style w:type="character" w:customStyle="1" w:styleId="PlainTable42">
    <w:name w:val="Plain Table 42"/>
    <w:uiPriority w:val="21"/>
    <w:qFormat/>
    <w:rsid w:val="00E716C4"/>
    <w:rPr>
      <w:b/>
      <w:bCs/>
      <w:i/>
      <w:iCs/>
      <w:color w:val="4F81BD"/>
    </w:rPr>
  </w:style>
  <w:style w:type="character" w:customStyle="1" w:styleId="PlainTable52">
    <w:name w:val="Plain Table 52"/>
    <w:uiPriority w:val="31"/>
    <w:qFormat/>
    <w:rsid w:val="00E716C4"/>
    <w:rPr>
      <w:smallCaps/>
      <w:color w:val="C0504D"/>
      <w:u w:val="single"/>
    </w:rPr>
  </w:style>
  <w:style w:type="character" w:customStyle="1" w:styleId="TableGridLight2">
    <w:name w:val="Table Grid Light2"/>
    <w:uiPriority w:val="32"/>
    <w:qFormat/>
    <w:rsid w:val="00E716C4"/>
    <w:rPr>
      <w:b/>
      <w:bCs/>
      <w:smallCaps/>
      <w:color w:val="C0504D"/>
      <w:spacing w:val="5"/>
      <w:u w:val="single"/>
    </w:rPr>
  </w:style>
  <w:style w:type="character" w:customStyle="1" w:styleId="GridTable1Light2">
    <w:name w:val="Grid Table 1 Light2"/>
    <w:uiPriority w:val="33"/>
    <w:qFormat/>
    <w:rsid w:val="00E716C4"/>
    <w:rPr>
      <w:b/>
      <w:bCs/>
      <w:smallCaps/>
      <w:spacing w:val="5"/>
    </w:rPr>
  </w:style>
  <w:style w:type="character" w:customStyle="1" w:styleId="Absatz-Standardschriftart6">
    <w:name w:val="Absatz-Standardschriftart6"/>
    <w:rsid w:val="00E716C4"/>
  </w:style>
  <w:style w:type="character" w:customStyle="1" w:styleId="PlainTable33">
    <w:name w:val="Plain Table 33"/>
    <w:uiPriority w:val="19"/>
    <w:qFormat/>
    <w:rsid w:val="00E716C4"/>
    <w:rPr>
      <w:i/>
      <w:iCs/>
      <w:color w:val="808080"/>
    </w:rPr>
  </w:style>
  <w:style w:type="character" w:customStyle="1" w:styleId="PlainTable43">
    <w:name w:val="Plain Table 43"/>
    <w:uiPriority w:val="21"/>
    <w:qFormat/>
    <w:rsid w:val="00E716C4"/>
    <w:rPr>
      <w:b/>
      <w:bCs/>
      <w:i/>
      <w:iCs/>
      <w:color w:val="4F81BD"/>
    </w:rPr>
  </w:style>
  <w:style w:type="character" w:customStyle="1" w:styleId="PlainTable53">
    <w:name w:val="Plain Table 53"/>
    <w:uiPriority w:val="31"/>
    <w:qFormat/>
    <w:rsid w:val="00E716C4"/>
    <w:rPr>
      <w:smallCaps/>
      <w:color w:val="C0504D"/>
      <w:u w:val="single"/>
    </w:rPr>
  </w:style>
  <w:style w:type="character" w:customStyle="1" w:styleId="TableGridLight3">
    <w:name w:val="Table Grid Light3"/>
    <w:uiPriority w:val="32"/>
    <w:qFormat/>
    <w:rsid w:val="00E716C4"/>
    <w:rPr>
      <w:b/>
      <w:bCs/>
      <w:smallCaps/>
      <w:color w:val="C0504D"/>
      <w:spacing w:val="5"/>
      <w:u w:val="single"/>
    </w:rPr>
  </w:style>
  <w:style w:type="character" w:customStyle="1" w:styleId="GridTable1Light3">
    <w:name w:val="Grid Table 1 Light3"/>
    <w:uiPriority w:val="33"/>
    <w:qFormat/>
    <w:rsid w:val="00E716C4"/>
    <w:rPr>
      <w:b/>
      <w:bCs/>
      <w:smallCaps/>
      <w:spacing w:val="5"/>
    </w:rPr>
  </w:style>
  <w:style w:type="character" w:customStyle="1" w:styleId="Absatz-Standardschriftart7">
    <w:name w:val="Absatz-Standardschriftart7"/>
    <w:rsid w:val="00E716C4"/>
  </w:style>
  <w:style w:type="character" w:customStyle="1" w:styleId="KommentarthemaZchn">
    <w:name w:val="Kommentarthema Zchn"/>
    <w:rsid w:val="00E716C4"/>
    <w:rPr>
      <w:b/>
      <w:bCs/>
      <w:lang w:val="en-GB" w:eastAsia="en-US" w:bidi="ar-SA"/>
    </w:rPr>
  </w:style>
  <w:style w:type="table" w:styleId="TableClassic3">
    <w:name w:val="Table Classic 3"/>
    <w:basedOn w:val="TableNormal"/>
    <w:unhideWhenUsed/>
    <w:rsid w:val="00E716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E716C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716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E716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716C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716C4"/>
    <w:rPr>
      <w:rFonts w:ascii="Times New Roman" w:eastAsia="Times New Roman" w:hAnsi="Times New Roman"/>
      <w:lang w:val="en-GB" w:eastAsia="en-GB"/>
    </w:rPr>
    <w:tblPr/>
  </w:style>
  <w:style w:type="table" w:customStyle="1" w:styleId="TableGrid21">
    <w:name w:val="Table Grid21"/>
    <w:basedOn w:val="TableNormal"/>
    <w:rsid w:val="00E716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716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716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716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716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716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716C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716C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716C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716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E716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716C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716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716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716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716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716C4"/>
    <w:rPr>
      <w:rFonts w:ascii="Times New Roman" w:eastAsia="PMingLiU" w:hAnsi="Times New Roman"/>
      <w:lang w:val="en-GB" w:eastAsia="en-GB"/>
    </w:rPr>
    <w:tblPr/>
  </w:style>
  <w:style w:type="table" w:customStyle="1" w:styleId="TableGrid111">
    <w:name w:val="Table Grid111"/>
    <w:basedOn w:val="TableNormal"/>
    <w:rsid w:val="00E716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716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716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716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716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16C4"/>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E716C4"/>
    <w:pPr>
      <w:numPr>
        <w:numId w:val="25"/>
      </w:numPr>
    </w:pPr>
  </w:style>
  <w:style w:type="numbering" w:customStyle="1" w:styleId="SGS">
    <w:name w:val="SGS"/>
    <w:uiPriority w:val="99"/>
    <w:rsid w:val="00E716C4"/>
    <w:pPr>
      <w:numPr>
        <w:numId w:val="26"/>
      </w:numPr>
    </w:pPr>
  </w:style>
  <w:style w:type="numbering" w:customStyle="1" w:styleId="Style1">
    <w:name w:val="Style1"/>
    <w:uiPriority w:val="99"/>
    <w:rsid w:val="00E716C4"/>
    <w:pPr>
      <w:numPr>
        <w:numId w:val="27"/>
      </w:numPr>
    </w:pPr>
  </w:style>
  <w:style w:type="numbering" w:customStyle="1" w:styleId="Style11">
    <w:name w:val="Style11"/>
    <w:uiPriority w:val="99"/>
    <w:rsid w:val="00E716C4"/>
    <w:pPr>
      <w:numPr>
        <w:numId w:val="28"/>
      </w:numPr>
    </w:pPr>
  </w:style>
  <w:style w:type="character" w:styleId="Emphasis">
    <w:name w:val="Emphasis"/>
    <w:qFormat/>
    <w:rsid w:val="00E716C4"/>
    <w:rPr>
      <w:i/>
      <w:iCs/>
    </w:rPr>
  </w:style>
  <w:style w:type="paragraph" w:customStyle="1" w:styleId="CarCar52">
    <w:name w:val="Car Car52"/>
    <w:semiHidden/>
    <w:rsid w:val="00E716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716C4"/>
    <w:rPr>
      <w:rFonts w:eastAsia="SimSun"/>
      <w:lang w:val="en-GB" w:eastAsia="en-US" w:bidi="ar-SA"/>
    </w:rPr>
  </w:style>
  <w:style w:type="character" w:customStyle="1" w:styleId="CharChar112">
    <w:name w:val="Char Char112"/>
    <w:semiHidden/>
    <w:rsid w:val="00E716C4"/>
    <w:rPr>
      <w:rFonts w:ascii="Tahoma" w:eastAsia="SimSun" w:hAnsi="Tahoma" w:cs="Tahoma"/>
      <w:lang w:val="en-GB" w:eastAsia="en-US" w:bidi="ar-SA"/>
    </w:rPr>
  </w:style>
  <w:style w:type="character" w:customStyle="1" w:styleId="CharChar152">
    <w:name w:val="Char Char152"/>
    <w:rsid w:val="00E716C4"/>
    <w:rPr>
      <w:rFonts w:ascii="Arial" w:hAnsi="Arial"/>
      <w:sz w:val="36"/>
      <w:lang w:val="en-GB"/>
    </w:rPr>
  </w:style>
  <w:style w:type="character" w:customStyle="1" w:styleId="h49">
    <w:name w:val="h49"/>
    <w:rsid w:val="00E716C4"/>
    <w:rPr>
      <w:rFonts w:ascii="Arial" w:hAnsi="Arial"/>
      <w:sz w:val="24"/>
      <w:lang w:val="en-GB"/>
    </w:rPr>
  </w:style>
  <w:style w:type="character" w:customStyle="1" w:styleId="h52">
    <w:name w:val="h52"/>
    <w:rsid w:val="00E716C4"/>
    <w:rPr>
      <w:rFonts w:ascii="Arial" w:eastAsia="SimSun" w:hAnsi="Arial"/>
      <w:sz w:val="22"/>
      <w:lang w:val="en-GB" w:eastAsia="en-US" w:bidi="ar-SA"/>
    </w:rPr>
  </w:style>
  <w:style w:type="character" w:customStyle="1" w:styleId="PlainTable34">
    <w:name w:val="Plain Table 34"/>
    <w:uiPriority w:val="19"/>
    <w:qFormat/>
    <w:rsid w:val="00E716C4"/>
    <w:rPr>
      <w:i/>
      <w:iCs/>
      <w:color w:val="808080"/>
    </w:rPr>
  </w:style>
  <w:style w:type="character" w:customStyle="1" w:styleId="PlainTable44">
    <w:name w:val="Plain Table 44"/>
    <w:uiPriority w:val="21"/>
    <w:qFormat/>
    <w:rsid w:val="00E716C4"/>
    <w:rPr>
      <w:b/>
      <w:bCs/>
      <w:i/>
      <w:iCs/>
      <w:color w:val="4F81BD"/>
    </w:rPr>
  </w:style>
  <w:style w:type="character" w:customStyle="1" w:styleId="PlainTable54">
    <w:name w:val="Plain Table 54"/>
    <w:uiPriority w:val="31"/>
    <w:qFormat/>
    <w:rsid w:val="00E716C4"/>
    <w:rPr>
      <w:smallCaps/>
      <w:color w:val="C0504D"/>
      <w:u w:val="single"/>
    </w:rPr>
  </w:style>
  <w:style w:type="character" w:customStyle="1" w:styleId="TableGridLight4">
    <w:name w:val="Table Grid Light4"/>
    <w:uiPriority w:val="32"/>
    <w:qFormat/>
    <w:rsid w:val="00E716C4"/>
    <w:rPr>
      <w:b/>
      <w:bCs/>
      <w:smallCaps/>
      <w:color w:val="C0504D"/>
      <w:spacing w:val="5"/>
      <w:u w:val="single"/>
    </w:rPr>
  </w:style>
  <w:style w:type="character" w:customStyle="1" w:styleId="GridTable1Light4">
    <w:name w:val="Grid Table 1 Light4"/>
    <w:uiPriority w:val="33"/>
    <w:qFormat/>
    <w:rsid w:val="00E716C4"/>
    <w:rPr>
      <w:b/>
      <w:bCs/>
      <w:smallCaps/>
      <w:spacing w:val="5"/>
    </w:rPr>
  </w:style>
  <w:style w:type="paragraph" w:customStyle="1" w:styleId="GridTable34">
    <w:name w:val="Grid Table 34"/>
    <w:basedOn w:val="Heading1"/>
    <w:next w:val="Normal"/>
    <w:uiPriority w:val="39"/>
    <w:unhideWhenUsed/>
    <w:qFormat/>
    <w:rsid w:val="00E716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rsid w:val="00E716C4"/>
    <w:rPr>
      <w:rFonts w:ascii="Times New Roman" w:eastAsia="Batang" w:hAnsi="Times New Roman"/>
      <w:lang w:val="en-GB" w:eastAsia="en-US"/>
    </w:rPr>
  </w:style>
  <w:style w:type="paragraph" w:customStyle="1" w:styleId="71">
    <w:name w:val="无间隔7"/>
    <w:qFormat/>
    <w:rsid w:val="00E716C4"/>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16C4"/>
    <w:rPr>
      <w:rFonts w:ascii="Arial" w:hAnsi="Arial"/>
      <w:sz w:val="36"/>
      <w:lang w:val="en-GB" w:eastAsia="en-US"/>
    </w:rPr>
  </w:style>
  <w:style w:type="character" w:customStyle="1" w:styleId="ListParagraphChar">
    <w:name w:val="List Paragraph Char"/>
    <w:aliases w:val="- Bullets Char,목록 단락 Char,?? ?? Char,????? Char,???? Char,Lista1 Char,?? ?목록 단락 Char Char,¥ê¥¹¥È¶ÎÂä Char Char"/>
    <w:link w:val="ListParagraph"/>
    <w:uiPriority w:val="34"/>
    <w:qFormat/>
    <w:locked/>
    <w:rsid w:val="00E716C4"/>
    <w:rPr>
      <w:rFonts w:ascii="Calibri" w:eastAsia="Calibri" w:hAnsi="Calibri"/>
      <w:sz w:val="22"/>
      <w:szCs w:val="22"/>
      <w:lang w:val="en-US" w:eastAsia="en-GB"/>
    </w:rPr>
  </w:style>
  <w:style w:type="paragraph" w:customStyle="1" w:styleId="Char1f3">
    <w:name w:val="(文字) (文字) Char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E716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E716C4"/>
    <w:rPr>
      <w:color w:val="808080"/>
    </w:rPr>
  </w:style>
  <w:style w:type="paragraph" w:customStyle="1" w:styleId="CharCharCharCharCharCharCharCharCharCharCharCharChar1">
    <w:name w:val="Char Char Char Char Char Char Char Char Char Char Char Char Char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16C4"/>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16C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16C4"/>
    <w:rPr>
      <w:rFonts w:ascii="游ゴシック Light" w:eastAsia="游ゴシック Light" w:hAnsi="游ゴシック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16C4"/>
    <w:rPr>
      <w:rFonts w:ascii="Times New Roman" w:eastAsia="游明朝" w:hAnsi="Times New Roman"/>
      <w:b/>
      <w:bCs/>
      <w:lang w:val="en-GB" w:eastAsia="en-US"/>
    </w:rPr>
  </w:style>
  <w:style w:type="paragraph" w:customStyle="1" w:styleId="msonormal0">
    <w:name w:val="msonormal"/>
    <w:basedOn w:val="Normal"/>
    <w:rsid w:val="00E716C4"/>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16C4"/>
    <w:rPr>
      <w:rFonts w:ascii="Times New Roman" w:eastAsia="游明朝"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16C4"/>
    <w:rPr>
      <w:rFonts w:ascii="Times New Roman" w:eastAsia="游明朝" w:hAnsi="Times New Roman"/>
      <w:lang w:val="en-GB" w:eastAsia="en-US"/>
    </w:rPr>
  </w:style>
  <w:style w:type="character" w:customStyle="1" w:styleId="Char5">
    <w:name w:val="批注主题 Char"/>
    <w:rsid w:val="00E716C4"/>
    <w:rPr>
      <w:b/>
      <w:bCs/>
      <w:lang w:val="en-GB" w:eastAsia="en-US" w:bidi="ar-SA"/>
    </w:rPr>
  </w:style>
  <w:style w:type="paragraph" w:customStyle="1" w:styleId="af1">
    <w:name w:val="无间隔"/>
    <w:qFormat/>
    <w:rsid w:val="00E716C4"/>
    <w:rPr>
      <w:rFonts w:ascii="Times New Roman" w:eastAsia="SimSun" w:hAnsi="Times New Roman"/>
      <w:lang w:val="en-GB" w:eastAsia="en-US"/>
    </w:rPr>
  </w:style>
  <w:style w:type="table" w:customStyle="1" w:styleId="TableGrid51">
    <w:name w:val="Table Grid51"/>
    <w:basedOn w:val="TableNormal"/>
    <w:next w:val="TableGrid"/>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716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716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716C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716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716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716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716C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716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E716C4"/>
    <w:rPr>
      <w:lang w:eastAsia="en-US"/>
    </w:rPr>
  </w:style>
  <w:style w:type="paragraph" w:customStyle="1" w:styleId="72">
    <w:name w:val="吹き出し7"/>
    <w:basedOn w:val="Normal"/>
    <w:rsid w:val="00E716C4"/>
    <w:rPr>
      <w:rFonts w:ascii="Tahoma" w:eastAsia="ＭＳ 明朝" w:hAnsi="Tahoma" w:cs="Tahoma"/>
      <w:sz w:val="16"/>
      <w:szCs w:val="16"/>
      <w:lang w:eastAsia="en-GB"/>
    </w:rPr>
  </w:style>
  <w:style w:type="paragraph" w:customStyle="1" w:styleId="56">
    <w:name w:val="変更箇所5"/>
    <w:hidden/>
    <w:semiHidden/>
    <w:rsid w:val="00E716C4"/>
    <w:rPr>
      <w:rFonts w:ascii="Times New Roman" w:eastAsia="ＭＳ 明朝" w:hAnsi="Times New Roman"/>
      <w:lang w:val="en-GB" w:eastAsia="en-US"/>
    </w:rPr>
  </w:style>
  <w:style w:type="character" w:customStyle="1" w:styleId="57">
    <w:name w:val="段落フォント5"/>
    <w:rsid w:val="00E716C4"/>
  </w:style>
  <w:style w:type="character" w:customStyle="1" w:styleId="58">
    <w:name w:val="コメント参照5"/>
    <w:rsid w:val="00E716C4"/>
    <w:rPr>
      <w:sz w:val="16"/>
    </w:rPr>
  </w:style>
  <w:style w:type="paragraph" w:customStyle="1" w:styleId="59">
    <w:name w:val="図表番号5"/>
    <w:basedOn w:val="Normal"/>
    <w:rsid w:val="00E716C4"/>
    <w:pPr>
      <w:suppressLineNumbers/>
      <w:suppressAutoHyphens/>
      <w:spacing w:before="120" w:after="120"/>
    </w:pPr>
    <w:rPr>
      <w:rFonts w:eastAsia="ＭＳ 明朝" w:cs="Mangal"/>
      <w:i/>
      <w:iCs/>
      <w:sz w:val="24"/>
      <w:szCs w:val="24"/>
      <w:lang w:eastAsia="ar-SA"/>
    </w:rPr>
  </w:style>
  <w:style w:type="paragraph" w:customStyle="1" w:styleId="5a">
    <w:name w:val="段落番号5"/>
    <w:basedOn w:val="List"/>
    <w:rsid w:val="00E716C4"/>
    <w:pPr>
      <w:tabs>
        <w:tab w:val="num" w:pos="644"/>
      </w:tabs>
      <w:suppressAutoHyphens/>
      <w:ind w:left="644" w:hanging="360"/>
    </w:pPr>
    <w:rPr>
      <w:rFonts w:eastAsia="ＭＳ 明朝" w:cs="CG Times (WN)"/>
      <w:lang w:eastAsia="ar-SA"/>
    </w:rPr>
  </w:style>
  <w:style w:type="paragraph" w:customStyle="1" w:styleId="250">
    <w:name w:val="段落番号 25"/>
    <w:basedOn w:val="5a"/>
    <w:rsid w:val="00E716C4"/>
    <w:pPr>
      <w:ind w:left="851" w:hanging="284"/>
    </w:pPr>
  </w:style>
  <w:style w:type="paragraph" w:customStyle="1" w:styleId="5b">
    <w:name w:val="箇条書き5"/>
    <w:basedOn w:val="List"/>
    <w:rsid w:val="00E716C4"/>
    <w:pPr>
      <w:tabs>
        <w:tab w:val="num" w:pos="644"/>
      </w:tabs>
      <w:suppressAutoHyphens/>
      <w:ind w:left="644" w:hanging="360"/>
    </w:pPr>
    <w:rPr>
      <w:rFonts w:eastAsia="ＭＳ 明朝" w:cs="CG Times (WN)"/>
      <w:lang w:eastAsia="ar-SA"/>
    </w:rPr>
  </w:style>
  <w:style w:type="paragraph" w:customStyle="1" w:styleId="251">
    <w:name w:val="箇条書き 25"/>
    <w:basedOn w:val="5b"/>
    <w:rsid w:val="00E716C4"/>
    <w:pPr>
      <w:tabs>
        <w:tab w:val="clear" w:pos="644"/>
        <w:tab w:val="num" w:pos="1494"/>
      </w:tabs>
      <w:ind w:left="851" w:hanging="284"/>
    </w:pPr>
  </w:style>
  <w:style w:type="paragraph" w:customStyle="1" w:styleId="350">
    <w:name w:val="箇条書き 35"/>
    <w:basedOn w:val="251"/>
    <w:rsid w:val="00E716C4"/>
    <w:pPr>
      <w:ind w:left="1135"/>
    </w:pPr>
  </w:style>
  <w:style w:type="paragraph" w:customStyle="1" w:styleId="252">
    <w:name w:val="一覧 25"/>
    <w:basedOn w:val="List"/>
    <w:rsid w:val="00E716C4"/>
    <w:pPr>
      <w:suppressAutoHyphens/>
      <w:ind w:left="851"/>
    </w:pPr>
    <w:rPr>
      <w:rFonts w:eastAsia="ＭＳ 明朝" w:cs="CG Times (WN)"/>
      <w:lang w:eastAsia="ar-SA"/>
    </w:rPr>
  </w:style>
  <w:style w:type="paragraph" w:customStyle="1" w:styleId="351">
    <w:name w:val="一覧 35"/>
    <w:basedOn w:val="252"/>
    <w:rsid w:val="00E716C4"/>
    <w:pPr>
      <w:ind w:left="1135"/>
    </w:pPr>
  </w:style>
  <w:style w:type="paragraph" w:customStyle="1" w:styleId="450">
    <w:name w:val="一覧 45"/>
    <w:basedOn w:val="351"/>
    <w:rsid w:val="00E716C4"/>
    <w:pPr>
      <w:ind w:left="1418"/>
    </w:pPr>
  </w:style>
  <w:style w:type="paragraph" w:customStyle="1" w:styleId="550">
    <w:name w:val="一覧 55"/>
    <w:basedOn w:val="450"/>
    <w:rsid w:val="00E716C4"/>
    <w:pPr>
      <w:ind w:left="1702"/>
    </w:pPr>
  </w:style>
  <w:style w:type="paragraph" w:customStyle="1" w:styleId="451">
    <w:name w:val="箇条書き 45"/>
    <w:basedOn w:val="350"/>
    <w:rsid w:val="00E716C4"/>
    <w:pPr>
      <w:ind w:left="1418"/>
    </w:pPr>
  </w:style>
  <w:style w:type="paragraph" w:customStyle="1" w:styleId="551">
    <w:name w:val="箇条書き 55"/>
    <w:basedOn w:val="451"/>
    <w:rsid w:val="00E716C4"/>
    <w:pPr>
      <w:ind w:left="1702"/>
    </w:pPr>
  </w:style>
  <w:style w:type="paragraph" w:customStyle="1" w:styleId="5c">
    <w:name w:val="コメント文字列5"/>
    <w:basedOn w:val="Normal"/>
    <w:rsid w:val="00E716C4"/>
    <w:pPr>
      <w:suppressAutoHyphens/>
    </w:pPr>
    <w:rPr>
      <w:rFonts w:eastAsia="ＭＳ 明朝" w:cs="CG Times (WN)"/>
      <w:lang w:eastAsia="ar-SA"/>
    </w:rPr>
  </w:style>
  <w:style w:type="paragraph" w:customStyle="1" w:styleId="5d">
    <w:name w:val="コメント内容5"/>
    <w:basedOn w:val="5c"/>
    <w:next w:val="5c"/>
    <w:rsid w:val="00E716C4"/>
    <w:rPr>
      <w:b/>
      <w:bCs/>
    </w:rPr>
  </w:style>
  <w:style w:type="paragraph" w:customStyle="1" w:styleId="5e">
    <w:name w:val="見出しマップ5"/>
    <w:basedOn w:val="Normal"/>
    <w:rsid w:val="00E716C4"/>
    <w:pPr>
      <w:shd w:val="clear" w:color="auto" w:fill="000080"/>
      <w:suppressAutoHyphens/>
    </w:pPr>
    <w:rPr>
      <w:rFonts w:ascii="Tahoma" w:eastAsia="ＭＳ 明朝" w:hAnsi="Tahoma" w:cs="Tahoma"/>
      <w:lang w:eastAsia="ar-SA"/>
    </w:rPr>
  </w:style>
  <w:style w:type="paragraph" w:customStyle="1" w:styleId="5f">
    <w:name w:val="書式なし5"/>
    <w:basedOn w:val="Normal"/>
    <w:rsid w:val="00E716C4"/>
    <w:pPr>
      <w:suppressAutoHyphens/>
    </w:pPr>
    <w:rPr>
      <w:rFonts w:ascii="Courier New" w:eastAsia="ＭＳ 明朝" w:hAnsi="Courier New" w:cs="CG Times (WN)"/>
      <w:lang w:val="nb-NO" w:eastAsia="ar-SA"/>
    </w:rPr>
  </w:style>
  <w:style w:type="paragraph" w:customStyle="1" w:styleId="Web5">
    <w:name w:val="標準 (Web)5"/>
    <w:basedOn w:val="Normal"/>
    <w:rsid w:val="00E716C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716C4"/>
    <w:pPr>
      <w:suppressAutoHyphens/>
      <w:ind w:left="567"/>
    </w:pPr>
    <w:rPr>
      <w:rFonts w:ascii="Arial" w:eastAsia="ＭＳ 明朝" w:hAnsi="Arial" w:cs="Arial"/>
      <w:lang w:eastAsia="ar-SA"/>
    </w:rPr>
  </w:style>
  <w:style w:type="paragraph" w:customStyle="1" w:styleId="5f0">
    <w:name w:val="標準インデント5"/>
    <w:basedOn w:val="Normal"/>
    <w:rsid w:val="00E716C4"/>
    <w:pPr>
      <w:suppressAutoHyphens/>
      <w:ind w:left="708"/>
    </w:pPr>
    <w:rPr>
      <w:rFonts w:eastAsia="ＭＳ 明朝" w:cs="CG Times (WN)"/>
      <w:lang w:eastAsia="ar-SA"/>
    </w:rPr>
  </w:style>
  <w:style w:type="paragraph" w:customStyle="1" w:styleId="5f1">
    <w:name w:val="記5"/>
    <w:basedOn w:val="Normal"/>
    <w:next w:val="Normal"/>
    <w:rsid w:val="00E716C4"/>
    <w:pPr>
      <w:suppressAutoHyphens/>
    </w:pPr>
    <w:rPr>
      <w:rFonts w:eastAsia="ＭＳ 明朝" w:cs="CG Times (WN)"/>
      <w:lang w:eastAsia="ar-SA"/>
    </w:rPr>
  </w:style>
  <w:style w:type="paragraph" w:customStyle="1" w:styleId="HTML5">
    <w:name w:val="HTML 書式付き5"/>
    <w:basedOn w:val="Normal"/>
    <w:rsid w:val="00E716C4"/>
    <w:pPr>
      <w:suppressAutoHyphens/>
    </w:pPr>
    <w:rPr>
      <w:rFonts w:ascii="Courier New" w:eastAsia="ＭＳ 明朝" w:hAnsi="Courier New" w:cs="Courier New"/>
      <w:lang w:eastAsia="ar-SA"/>
    </w:rPr>
  </w:style>
  <w:style w:type="paragraph" w:customStyle="1" w:styleId="254">
    <w:name w:val="本文 25"/>
    <w:basedOn w:val="Normal"/>
    <w:rsid w:val="00E716C4"/>
    <w:pPr>
      <w:suppressAutoHyphens/>
      <w:spacing w:after="120"/>
    </w:pPr>
    <w:rPr>
      <w:rFonts w:eastAsia="ＭＳ 明朝" w:cs="CG Times (WN)"/>
      <w:lang w:eastAsia="ar-SA"/>
    </w:rPr>
  </w:style>
  <w:style w:type="paragraph" w:customStyle="1" w:styleId="352">
    <w:name w:val="本文 35"/>
    <w:basedOn w:val="Normal"/>
    <w:rsid w:val="00E716C4"/>
    <w:pPr>
      <w:suppressAutoHyphens/>
      <w:spacing w:after="120"/>
    </w:pPr>
    <w:rPr>
      <w:rFonts w:eastAsia="ＭＳ 明朝" w:cs="CG Times (WN)"/>
      <w:lang w:eastAsia="ar-SA"/>
    </w:rPr>
  </w:style>
  <w:style w:type="paragraph" w:customStyle="1" w:styleId="93">
    <w:name w:val="目录 93"/>
    <w:basedOn w:val="TOC8"/>
    <w:rsid w:val="00E716C4"/>
    <w:pPr>
      <w:overflowPunct w:val="0"/>
      <w:autoSpaceDE w:val="0"/>
      <w:autoSpaceDN w:val="0"/>
      <w:adjustRightInd w:val="0"/>
      <w:ind w:left="1418" w:hanging="1418"/>
      <w:textAlignment w:val="baseline"/>
    </w:pPr>
    <w:rPr>
      <w:rFonts w:eastAsia="ＭＳ 明朝"/>
      <w:lang w:eastAsia="en-GB"/>
    </w:rPr>
  </w:style>
  <w:style w:type="paragraph" w:customStyle="1" w:styleId="3f2">
    <w:name w:val="题注3"/>
    <w:basedOn w:val="Normal"/>
    <w:next w:val="Normal"/>
    <w:rsid w:val="00E716C4"/>
    <w:pPr>
      <w:overflowPunct w:val="0"/>
      <w:autoSpaceDE w:val="0"/>
      <w:autoSpaceDN w:val="0"/>
      <w:adjustRightInd w:val="0"/>
      <w:spacing w:before="120" w:after="120"/>
      <w:textAlignment w:val="baseline"/>
    </w:pPr>
    <w:rPr>
      <w:rFonts w:eastAsia="ＭＳ 明朝"/>
      <w:b/>
      <w:lang w:eastAsia="en-GB"/>
    </w:rPr>
  </w:style>
  <w:style w:type="paragraph" w:customStyle="1" w:styleId="3f3">
    <w:name w:val="图表目录3"/>
    <w:basedOn w:val="Normal"/>
    <w:next w:val="Normal"/>
    <w:rsid w:val="00E716C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Heading5"/>
    <w:link w:val="qqqChar"/>
    <w:qFormat/>
    <w:rsid w:val="00E716C4"/>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16C4"/>
    <w:rPr>
      <w:rFonts w:ascii="Arial" w:eastAsia="Times New Roman" w:hAnsi="Arial"/>
      <w:sz w:val="22"/>
      <w:lang w:val="en-GB" w:eastAsia="en-GB"/>
    </w:rPr>
  </w:style>
  <w:style w:type="paragraph" w:customStyle="1" w:styleId="ZchnZchn3">
    <w:name w:val="Zchn Zchn3"/>
    <w:semiHidden/>
    <w:rsid w:val="00E716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716C4"/>
    <w:rPr>
      <w:rFonts w:ascii="Courier New" w:hAnsi="Courier New"/>
      <w:lang w:val="nb-NO" w:eastAsia="ja-JP"/>
    </w:rPr>
  </w:style>
  <w:style w:type="paragraph" w:customStyle="1" w:styleId="CharCharCharCharCharChar1">
    <w:name w:val="Char Char Char Char Char Char1"/>
    <w:semiHidden/>
    <w:rsid w:val="00E716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716C4"/>
    <w:rPr>
      <w:rFonts w:ascii="Tahoma" w:hAnsi="Tahoma"/>
      <w:shd w:val="clear" w:color="auto" w:fill="000080"/>
      <w:lang w:val="en-GB" w:eastAsia="en-US"/>
    </w:rPr>
  </w:style>
  <w:style w:type="character" w:customStyle="1" w:styleId="CharChar101">
    <w:name w:val="Char Char101"/>
    <w:semiHidden/>
    <w:rsid w:val="00E716C4"/>
    <w:rPr>
      <w:rFonts w:ascii="Times New Roman" w:hAnsi="Times New Roman"/>
      <w:lang w:val="en-GB" w:eastAsia="en-US"/>
    </w:rPr>
  </w:style>
  <w:style w:type="character" w:customStyle="1" w:styleId="CharChar91">
    <w:name w:val="Char Char91"/>
    <w:rsid w:val="00E716C4"/>
    <w:rPr>
      <w:rFonts w:ascii="Tahoma" w:hAnsi="Tahoma"/>
      <w:sz w:val="16"/>
      <w:lang w:val="en-GB" w:eastAsia="en-US"/>
    </w:rPr>
  </w:style>
  <w:style w:type="character" w:customStyle="1" w:styleId="CharChar81">
    <w:name w:val="Char Char81"/>
    <w:semiHidden/>
    <w:rsid w:val="00E716C4"/>
    <w:rPr>
      <w:rFonts w:ascii="Times New Roman" w:hAnsi="Times New Roman"/>
      <w:b/>
      <w:lang w:val="en-GB" w:eastAsia="en-US"/>
    </w:rPr>
  </w:style>
  <w:style w:type="paragraph" w:customStyle="1" w:styleId="CharChar2CharChar1">
    <w:name w:val="Char Char2 Char Char1"/>
    <w:basedOn w:val="Normal"/>
    <w:rsid w:val="00E716C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3">
    <w:name w:val="(文字) (文字)4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716C4"/>
    <w:rPr>
      <w:rFonts w:ascii="Arial" w:hAnsi="Arial" w:cs="Arial" w:hint="default"/>
      <w:sz w:val="22"/>
      <w:lang w:val="en-GB" w:eastAsia="en-US" w:bidi="ar-SA"/>
    </w:rPr>
  </w:style>
  <w:style w:type="character" w:customStyle="1" w:styleId="CharChar51">
    <w:name w:val="Char Char51"/>
    <w:rsid w:val="00E716C4"/>
    <w:rPr>
      <w:rFonts w:ascii="Arial" w:hAnsi="Arial" w:cs="Arial" w:hint="default"/>
      <w:sz w:val="28"/>
      <w:lang w:val="en-GB" w:eastAsia="en-US" w:bidi="ar-SA"/>
    </w:rPr>
  </w:style>
  <w:style w:type="character" w:customStyle="1" w:styleId="CharChar211">
    <w:name w:val="Char Char211"/>
    <w:rsid w:val="00E716C4"/>
    <w:rPr>
      <w:rFonts w:ascii="Times New Roman" w:hAnsi="Times New Roman"/>
      <w:lang w:val="en-GB" w:eastAsia="en-US"/>
    </w:rPr>
  </w:style>
  <w:style w:type="character" w:customStyle="1" w:styleId="CharChar61">
    <w:name w:val="Char Char61"/>
    <w:rsid w:val="00E716C4"/>
    <w:rPr>
      <w:rFonts w:ascii="Arial" w:eastAsia="SimSun" w:hAnsi="Arial"/>
      <w:sz w:val="32"/>
      <w:lang w:val="en-GB" w:eastAsia="en-US" w:bidi="ar-SA"/>
    </w:rPr>
  </w:style>
  <w:style w:type="character" w:customStyle="1" w:styleId="CharChar161">
    <w:name w:val="Char Char161"/>
    <w:rsid w:val="00E716C4"/>
    <w:rPr>
      <w:rFonts w:ascii="Arial" w:eastAsia="SimSun" w:hAnsi="Arial"/>
      <w:lang w:val="en-GB" w:eastAsia="en-US" w:bidi="ar-SA"/>
    </w:rPr>
  </w:style>
  <w:style w:type="character" w:customStyle="1" w:styleId="CharChar141">
    <w:name w:val="Char Char141"/>
    <w:rsid w:val="00E716C4"/>
    <w:rPr>
      <w:rFonts w:ascii="Arial" w:eastAsia="SimSun" w:hAnsi="Arial"/>
      <w:sz w:val="36"/>
      <w:lang w:val="en-GB" w:eastAsia="en-US" w:bidi="ar-SA"/>
    </w:rPr>
  </w:style>
  <w:style w:type="paragraph" w:customStyle="1" w:styleId="CarCar1CharCharCarCar1">
    <w:name w:val="Car Car1 Char Char Car Car1"/>
    <w:semiHidden/>
    <w:rsid w:val="00E716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16C4"/>
    <w:rPr>
      <w:rFonts w:ascii="Arial" w:hAnsi="Arial"/>
      <w:lang w:val="en-GB" w:eastAsia="en-US"/>
    </w:rPr>
  </w:style>
  <w:style w:type="character" w:customStyle="1" w:styleId="CharChar171">
    <w:name w:val="Char Char171"/>
    <w:rsid w:val="00E716C4"/>
    <w:rPr>
      <w:rFonts w:ascii="Tahoma" w:hAnsi="Tahoma" w:cs="Tahoma"/>
      <w:shd w:val="clear" w:color="auto" w:fill="000080"/>
      <w:lang w:val="en-GB" w:eastAsia="en-US"/>
    </w:rPr>
  </w:style>
  <w:style w:type="character" w:customStyle="1" w:styleId="CharChar191">
    <w:name w:val="Char Char191"/>
    <w:rsid w:val="00E716C4"/>
    <w:rPr>
      <w:rFonts w:ascii="Times New Roman" w:hAnsi="Times New Roman"/>
      <w:lang w:val="en-GB"/>
    </w:rPr>
  </w:style>
  <w:style w:type="character" w:customStyle="1" w:styleId="CharChar201">
    <w:name w:val="Char Char201"/>
    <w:rsid w:val="00E716C4"/>
    <w:rPr>
      <w:rFonts w:ascii="Tahoma" w:hAnsi="Tahoma" w:cs="Tahoma"/>
      <w:sz w:val="16"/>
      <w:szCs w:val="16"/>
      <w:lang w:val="en-GB" w:eastAsia="en-US"/>
    </w:rPr>
  </w:style>
  <w:style w:type="character" w:customStyle="1" w:styleId="CharChar301">
    <w:name w:val="Char Char301"/>
    <w:rsid w:val="00E716C4"/>
    <w:rPr>
      <w:rFonts w:ascii="Arial" w:hAnsi="Arial"/>
      <w:lang w:val="en-GB" w:eastAsia="en-US"/>
    </w:rPr>
  </w:style>
  <w:style w:type="character" w:customStyle="1" w:styleId="CharChar291">
    <w:name w:val="Char Char291"/>
    <w:rsid w:val="00E716C4"/>
    <w:rPr>
      <w:rFonts w:ascii="Arial" w:hAnsi="Arial"/>
      <w:sz w:val="36"/>
      <w:lang w:val="en-GB" w:eastAsia="en-US"/>
    </w:rPr>
  </w:style>
  <w:style w:type="character" w:customStyle="1" w:styleId="CharChar261">
    <w:name w:val="Char Char261"/>
    <w:rsid w:val="00E716C4"/>
    <w:rPr>
      <w:rFonts w:ascii="Times New Roman" w:hAnsi="Times New Roman"/>
      <w:lang w:val="en-GB" w:eastAsia="en-US"/>
    </w:rPr>
  </w:style>
  <w:style w:type="character" w:customStyle="1" w:styleId="CharChar281">
    <w:name w:val="Char Char281"/>
    <w:rsid w:val="00E716C4"/>
    <w:rPr>
      <w:rFonts w:ascii="Arial" w:hAnsi="Arial"/>
      <w:sz w:val="36"/>
      <w:lang w:val="en-GB" w:eastAsia="en-US"/>
    </w:rPr>
  </w:style>
  <w:style w:type="character" w:customStyle="1" w:styleId="CharChar271">
    <w:name w:val="Char Char271"/>
    <w:rsid w:val="00E716C4"/>
    <w:rPr>
      <w:rFonts w:ascii="Arial" w:hAnsi="Arial"/>
      <w:b/>
      <w:i/>
      <w:noProof/>
      <w:sz w:val="18"/>
      <w:lang w:val="en-GB" w:eastAsia="en-US"/>
    </w:rPr>
  </w:style>
  <w:style w:type="character" w:customStyle="1" w:styleId="CharChar111">
    <w:name w:val="Char Char111"/>
    <w:rsid w:val="00E716C4"/>
    <w:rPr>
      <w:lang w:val="en-GB" w:eastAsia="en-US" w:bidi="ar-SA"/>
    </w:rPr>
  </w:style>
  <w:style w:type="paragraph" w:customStyle="1" w:styleId="TOC911">
    <w:name w:val="TOC 911"/>
    <w:basedOn w:val="TOC8"/>
    <w:rsid w:val="00E716C4"/>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Normal"/>
    <w:next w:val="Normal"/>
    <w:rsid w:val="00E716C4"/>
    <w:pPr>
      <w:suppressAutoHyphens/>
      <w:spacing w:before="120" w:after="120"/>
    </w:pPr>
    <w:rPr>
      <w:rFonts w:eastAsia="ＭＳ 明朝"/>
      <w:b/>
      <w:lang w:eastAsia="ar-SA"/>
    </w:rPr>
  </w:style>
  <w:style w:type="paragraph" w:customStyle="1" w:styleId="1Char1">
    <w:name w:val="(文字) (文字)1 Char (文字) (文字)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716C4"/>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716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716C4"/>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E716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16C4"/>
    <w:rPr>
      <w:rFonts w:ascii="Arial" w:hAnsi="Arial"/>
      <w:sz w:val="36"/>
      <w:lang w:val="en-GB"/>
    </w:rPr>
  </w:style>
  <w:style w:type="character" w:customStyle="1" w:styleId="CharChar131">
    <w:name w:val="Char Char131"/>
    <w:semiHidden/>
    <w:rsid w:val="00E716C4"/>
    <w:rPr>
      <w:rFonts w:ascii="SimSun" w:eastAsia="SimSun" w:hAnsi="SimSun" w:hint="eastAsia"/>
      <w:lang w:val="en-GB" w:eastAsia="en-US" w:bidi="ar-SA"/>
    </w:rPr>
  </w:style>
  <w:style w:type="character" w:customStyle="1" w:styleId="Char6">
    <w:name w:val="日期 Char"/>
    <w:rsid w:val="00E716C4"/>
    <w:rPr>
      <w:lang w:val="en-GB" w:eastAsia="en-US"/>
    </w:rPr>
  </w:style>
  <w:style w:type="paragraph" w:customStyle="1" w:styleId="TOC92">
    <w:name w:val="TOC 92"/>
    <w:basedOn w:val="TOC8"/>
    <w:rsid w:val="00E716C4"/>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Normal"/>
    <w:next w:val="Normal"/>
    <w:rsid w:val="00E716C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rsid w:val="00E716C4"/>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Normal"/>
    <w:rsid w:val="00E716C4"/>
    <w:pPr>
      <w:keepNext/>
      <w:keepLines/>
      <w:spacing w:after="0"/>
      <w:jc w:val="both"/>
    </w:pPr>
    <w:rPr>
      <w:rFonts w:ascii="Arial" w:eastAsia="SimSun" w:hAnsi="Arial"/>
      <w:sz w:val="18"/>
      <w:szCs w:val="18"/>
    </w:rPr>
  </w:style>
  <w:style w:type="paragraph" w:customStyle="1" w:styleId="90">
    <w:name w:val="修订9"/>
    <w:hidden/>
    <w:semiHidden/>
    <w:rsid w:val="00E716C4"/>
    <w:rPr>
      <w:rFonts w:ascii="Times New Roman" w:eastAsia="Batang" w:hAnsi="Times New Roman"/>
      <w:lang w:val="en-GB" w:eastAsia="en-US"/>
    </w:rPr>
  </w:style>
  <w:style w:type="paragraph" w:customStyle="1" w:styleId="tah00">
    <w:name w:val="tah0"/>
    <w:basedOn w:val="Normal"/>
    <w:rsid w:val="00E716C4"/>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716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716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16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16C4"/>
    <w:rPr>
      <w:b/>
      <w:bCs/>
      <w:lang w:eastAsia="en-US"/>
    </w:rPr>
  </w:style>
  <w:style w:type="character" w:customStyle="1" w:styleId="Char22">
    <w:name w:val="日期 Char2"/>
    <w:rsid w:val="00E716C4"/>
    <w:rPr>
      <w:rFonts w:eastAsia="Times New Roman"/>
      <w:lang w:val="en-GB" w:eastAsia="en-US"/>
    </w:rPr>
  </w:style>
  <w:style w:type="paragraph" w:customStyle="1" w:styleId="101">
    <w:name w:val="修订10"/>
    <w:hidden/>
    <w:semiHidden/>
    <w:rsid w:val="00E716C4"/>
    <w:rPr>
      <w:rFonts w:ascii="Times New Roman" w:eastAsia="Batang" w:hAnsi="Times New Roman"/>
      <w:lang w:val="en-GB" w:eastAsia="en-US"/>
    </w:rPr>
  </w:style>
  <w:style w:type="paragraph" w:customStyle="1" w:styleId="82">
    <w:name w:val="无间隔8"/>
    <w:qFormat/>
    <w:rsid w:val="00E716C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2</Pages>
  <Words>1034</Words>
  <Characters>5895</Characters>
  <Application>Microsoft Office Word</Application>
  <DocSecurity>0</DocSecurity>
  <Lines>49</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40</cp:revision>
  <cp:lastPrinted>1899-12-31T23:00:00Z</cp:lastPrinted>
  <dcterms:created xsi:type="dcterms:W3CDTF">2020-02-03T08:32:00Z</dcterms:created>
  <dcterms:modified xsi:type="dcterms:W3CDTF">2023-08-11T10:00:00Z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R5-234894</vt:lpwstr>
  </property>
  <property fmtid="{D5CDD505-2E9C-101B-9397-08002B2CF9AE}" pid="9" name="Spec#">
    <vt:lpwstr>38.521-2</vt:lpwstr>
  </property>
  <property fmtid="{D5CDD505-2E9C-101B-9397-08002B2CF9AE}" pid="10" name="Cr#">
    <vt:lpwstr>0973</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Update for transition period of spurious TRP measurement grid</vt:lpwstr>
  </property>
  <property fmtid="{D5CDD505-2E9C-101B-9397-08002B2CF9AE}" pid="20" name="MtgTitle">
    <vt:lpwstr> </vt:lpwstr>
  </property>
</Properties>
</file>